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145C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7C0C5FE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978806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EE3F007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797BFDE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4C7899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5F537A6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7B64A914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5FB752E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6F57F9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sz w:val="20"/>
          <w:szCs w:val="20"/>
        </w:rPr>
      </w:pPr>
      <w:r w:rsidRPr="000A792D">
        <w:rPr>
          <w:rFonts w:ascii="Verdana" w:hAnsi="Verdana" w:cs="Times New Roman"/>
          <w:sz w:val="20"/>
          <w:szCs w:val="20"/>
        </w:rPr>
        <w:t>SPECYFIKACJA WARUNKÓW ZAMÓWIENIA</w:t>
      </w:r>
    </w:p>
    <w:p w14:paraId="632D1C8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54AD0C63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0DC11087" w14:textId="77777777" w:rsidR="00B31E02" w:rsidRPr="000A792D" w:rsidRDefault="008B0165" w:rsidP="00883753">
      <w:pPr>
        <w:pStyle w:val="tytu"/>
        <w:tabs>
          <w:tab w:val="left" w:pos="3045"/>
        </w:tabs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ab/>
      </w:r>
    </w:p>
    <w:p w14:paraId="42A3C75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2023F6B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</w:p>
    <w:p w14:paraId="1EBD2366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  <w:r w:rsidRPr="000A792D">
        <w:rPr>
          <w:rFonts w:ascii="Verdana" w:hAnsi="Verdana" w:cs="Times New Roman"/>
          <w:b w:val="0"/>
          <w:sz w:val="20"/>
          <w:szCs w:val="20"/>
        </w:rPr>
        <w:t>Przetarg</w:t>
      </w:r>
      <w:r w:rsidR="00511C7C" w:rsidRPr="000A792D">
        <w:rPr>
          <w:rFonts w:ascii="Verdana" w:hAnsi="Verdana" w:cs="Times New Roman"/>
          <w:b w:val="0"/>
          <w:sz w:val="20"/>
          <w:szCs w:val="20"/>
        </w:rPr>
        <w:t xml:space="preserve">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 xml:space="preserve">w trybie podstawowym, o którym mowa w art. 275 pkt 1 ustawy PZP 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o wartości szacunkowej zamówienia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>mniejszej niż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 kwoty określone w przepisach wydanych na podstawie art. 3 ust. 1 ustawy </w:t>
      </w:r>
      <w:proofErr w:type="spellStart"/>
      <w:r w:rsidRPr="000A792D">
        <w:rPr>
          <w:rFonts w:ascii="Verdana" w:hAnsi="Verdana" w:cs="Times New Roman"/>
          <w:b w:val="0"/>
          <w:sz w:val="20"/>
          <w:szCs w:val="20"/>
        </w:rPr>
        <w:t>Pzp</w:t>
      </w:r>
      <w:proofErr w:type="spellEnd"/>
      <w:r w:rsidRPr="000A792D">
        <w:rPr>
          <w:rFonts w:ascii="Verdana" w:hAnsi="Verdana" w:cs="Times New Roman"/>
          <w:b w:val="0"/>
          <w:sz w:val="20"/>
          <w:szCs w:val="20"/>
        </w:rPr>
        <w:t>.</w:t>
      </w:r>
    </w:p>
    <w:p w14:paraId="5903D41F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02EDA1D3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7165D917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B464576" w14:textId="2DBC53F0" w:rsidR="008148A3" w:rsidRPr="00B57DCD" w:rsidRDefault="00031568" w:rsidP="00883753">
      <w:pPr>
        <w:keepLines/>
        <w:spacing w:line="276" w:lineRule="auto"/>
        <w:jc w:val="center"/>
        <w:rPr>
          <w:rFonts w:ascii="Verdana" w:hAnsi="Verdana"/>
          <w:b/>
          <w:sz w:val="20"/>
        </w:rPr>
      </w:pPr>
      <w:r w:rsidRPr="00031568">
        <w:rPr>
          <w:rFonts w:ascii="Verdana" w:hAnsi="Verdana"/>
          <w:b/>
          <w:sz w:val="20"/>
        </w:rPr>
        <w:t>Dostawa r</w:t>
      </w:r>
      <w:r w:rsidRPr="00031568">
        <w:rPr>
          <w:rFonts w:ascii="Verdana" w:hAnsi="Verdana" w:hint="cs"/>
          <w:b/>
          <w:sz w:val="20"/>
        </w:rPr>
        <w:t>óż</w:t>
      </w:r>
      <w:r w:rsidRPr="00031568">
        <w:rPr>
          <w:rFonts w:ascii="Verdana" w:hAnsi="Verdana"/>
          <w:b/>
          <w:sz w:val="20"/>
        </w:rPr>
        <w:t>nych wyrob</w:t>
      </w:r>
      <w:r w:rsidRPr="00031568">
        <w:rPr>
          <w:rFonts w:ascii="Verdana" w:hAnsi="Verdana" w:hint="cs"/>
          <w:b/>
          <w:sz w:val="20"/>
        </w:rPr>
        <w:t>ó</w:t>
      </w:r>
      <w:r w:rsidRPr="00031568">
        <w:rPr>
          <w:rFonts w:ascii="Verdana" w:hAnsi="Verdana"/>
          <w:b/>
          <w:sz w:val="20"/>
        </w:rPr>
        <w:t>w medycznych.</w:t>
      </w:r>
    </w:p>
    <w:p w14:paraId="01E3A540" w14:textId="77777777" w:rsidR="008148A3" w:rsidRPr="000A792D" w:rsidRDefault="008148A3" w:rsidP="00883753">
      <w:pPr>
        <w:keepLines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547329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76C7005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6126441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A9CF5CB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28E40F8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513571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200119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7AF0B8C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15AB6ED" w14:textId="77777777" w:rsidR="00E5651D" w:rsidRPr="000A792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65F23DE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AEFB0DA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860645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AE89E8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9ED87D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880EE9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4CF1A4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19B3FE" w14:textId="77777777" w:rsidR="004A0C54" w:rsidRPr="000A792D" w:rsidRDefault="004A0C54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DEE68F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93FEED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4B98CDD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CECD902" w14:textId="77777777" w:rsidR="00031568" w:rsidRDefault="0003156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D5DB1F4" w14:textId="77777777" w:rsidR="00EB1008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E80DC46" w14:textId="77777777" w:rsidR="00EB1008" w:rsidRPr="000A792D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08F1C0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D324382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5C549058" w14:textId="77777777" w:rsidR="00B84700" w:rsidRPr="000A792D" w:rsidRDefault="00B84700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3325533" w14:textId="77777777" w:rsidR="002D0BAF" w:rsidRPr="000A792D" w:rsidRDefault="002D0BAF" w:rsidP="00883753">
      <w:pPr>
        <w:keepLines/>
        <w:spacing w:line="276" w:lineRule="auto"/>
        <w:ind w:left="2552" w:hanging="2552"/>
        <w:jc w:val="both"/>
        <w:rPr>
          <w:rFonts w:ascii="Verdana" w:hAnsi="Verdana"/>
          <w:sz w:val="20"/>
          <w:szCs w:val="20"/>
        </w:rPr>
      </w:pPr>
    </w:p>
    <w:p w14:paraId="2CFB63CA" w14:textId="77777777" w:rsidR="003363CC" w:rsidRPr="000A792D" w:rsidRDefault="002038CF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0" w:name="_Toc64559016"/>
      <w:r w:rsidRPr="000A792D">
        <w:rPr>
          <w:rFonts w:ascii="Verdana" w:hAnsi="Verdana"/>
          <w:spacing w:val="5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bookmarkEnd w:id="0"/>
      <w:r w:rsidR="00832E16" w:rsidRPr="000A792D">
        <w:rPr>
          <w:rFonts w:ascii="Verdana" w:hAnsi="Verdana"/>
          <w:spacing w:val="5"/>
          <w:sz w:val="20"/>
          <w:szCs w:val="20"/>
        </w:rPr>
        <w:t xml:space="preserve"> na której udostępniane będą zmiany i wyjaśnienia treści SWZ oraz inne dokumenty zamówienia bezpośrednio związane z postępowaniem o udzielenie zamówienia</w:t>
      </w:r>
    </w:p>
    <w:p w14:paraId="43300331" w14:textId="77777777" w:rsidR="00C1397D" w:rsidRDefault="00C1397D" w:rsidP="00C1397D">
      <w:pPr>
        <w:widowControl/>
        <w:suppressAutoHyphens w:val="0"/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23F73B3B" w14:textId="77777777" w:rsidR="00DC01A2" w:rsidRPr="00DC01A2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Nazwa oraz adres Zamawiającego:</w:t>
      </w:r>
      <w:r w:rsidR="00DC01A2" w:rsidRPr="00DC01A2">
        <w:rPr>
          <w:rFonts w:ascii="Verdana" w:hAnsi="Verdana"/>
          <w:sz w:val="20"/>
          <w:szCs w:val="20"/>
        </w:rPr>
        <w:t xml:space="preserve"> </w:t>
      </w:r>
    </w:p>
    <w:p w14:paraId="5EA80466" w14:textId="77777777" w:rsidR="00DC01A2" w:rsidRPr="00DC01A2" w:rsidRDefault="00DC01A2" w:rsidP="00883753">
      <w:pPr>
        <w:widowControl/>
        <w:suppressAutoHyphens w:val="0"/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  <w:r w:rsidRPr="00DC01A2">
        <w:rPr>
          <w:rStyle w:val="Pogrubienie"/>
          <w:rFonts w:ascii="Verdana" w:hAnsi="Verdana"/>
          <w:b w:val="0"/>
          <w:sz w:val="20"/>
        </w:rPr>
        <w:t>Wielkopolskie Centrum Pulmonologii i Torakochirurgii im. Eugenii i Janusza Zeylandów</w:t>
      </w:r>
    </w:p>
    <w:p w14:paraId="6EBD9F35" w14:textId="77777777" w:rsidR="00DC01A2" w:rsidRPr="00DC01A2" w:rsidRDefault="00DC01A2" w:rsidP="00883753">
      <w:pPr>
        <w:pStyle w:val="NormalnyWeb"/>
        <w:spacing w:before="0" w:beforeAutospacing="0" w:after="0" w:afterAutospacing="0" w:line="276" w:lineRule="auto"/>
        <w:ind w:left="425"/>
        <w:rPr>
          <w:rFonts w:ascii="Verdana" w:hAnsi="Verdana"/>
          <w:sz w:val="20"/>
        </w:rPr>
      </w:pPr>
      <w:r w:rsidRPr="00DC01A2">
        <w:rPr>
          <w:rFonts w:ascii="Verdana" w:hAnsi="Verdana"/>
          <w:sz w:val="20"/>
        </w:rPr>
        <w:t>ul. Szamarzewskiego 62</w:t>
      </w:r>
      <w:r w:rsidRPr="00DC01A2">
        <w:rPr>
          <w:rFonts w:ascii="Verdana" w:hAnsi="Verdana"/>
          <w:sz w:val="20"/>
        </w:rPr>
        <w:br/>
        <w:t>60-569 Poznań</w:t>
      </w:r>
      <w:r w:rsidRPr="00DC01A2">
        <w:rPr>
          <w:rFonts w:ascii="Verdana" w:hAnsi="Verdana"/>
          <w:sz w:val="20"/>
        </w:rPr>
        <w:br/>
        <w:t>NIP: 781-16-18-973</w:t>
      </w:r>
      <w:r w:rsidRPr="00DC01A2">
        <w:rPr>
          <w:rFonts w:ascii="Verdana" w:hAnsi="Verdana"/>
          <w:sz w:val="20"/>
        </w:rPr>
        <w:br/>
        <w:t>Regon: 631250369</w:t>
      </w:r>
      <w:r w:rsidRPr="00DC01A2">
        <w:rPr>
          <w:rFonts w:ascii="Verdana" w:hAnsi="Verdana"/>
          <w:sz w:val="20"/>
        </w:rPr>
        <w:br/>
        <w:t>KRS: 0000001844</w:t>
      </w:r>
    </w:p>
    <w:p w14:paraId="7B91B281" w14:textId="7700BE89" w:rsidR="00717274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Numer telefonu: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717274" w:rsidRPr="000A792D">
        <w:rPr>
          <w:rFonts w:ascii="Verdana" w:hAnsi="Verdana"/>
          <w:bCs/>
          <w:sz w:val="20"/>
          <w:szCs w:val="20"/>
        </w:rPr>
        <w:t xml:space="preserve">061 66 54 </w:t>
      </w:r>
      <w:r w:rsidR="00BA109A">
        <w:rPr>
          <w:rFonts w:ascii="Verdana" w:hAnsi="Verdana"/>
          <w:bCs/>
          <w:sz w:val="20"/>
          <w:szCs w:val="20"/>
        </w:rPr>
        <w:t>255</w:t>
      </w:r>
    </w:p>
    <w:p w14:paraId="1F7A019E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poczty elektronicznej: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B335FA" w:rsidRPr="000A792D">
        <w:rPr>
          <w:rFonts w:ascii="Verdana" w:hAnsi="Verdana"/>
          <w:sz w:val="20"/>
          <w:szCs w:val="20"/>
        </w:rPr>
        <w:t>przetargi@wcpit.org</w:t>
      </w:r>
    </w:p>
    <w:p w14:paraId="269CBC87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strony internetowej prowadzonego postępowania:</w:t>
      </w:r>
    </w:p>
    <w:p w14:paraId="39720798" w14:textId="7E799408" w:rsidR="00162E4D" w:rsidRDefault="009D71AC" w:rsidP="00F00C6B">
      <w:pPr>
        <w:spacing w:line="276" w:lineRule="auto"/>
        <w:ind w:left="426"/>
      </w:pPr>
      <w:hyperlink r:id="rId9" w:history="1">
        <w:r w:rsidR="00355C7B" w:rsidRPr="009B4F7A">
          <w:rPr>
            <w:rStyle w:val="Hipercze"/>
          </w:rPr>
          <w:t>https://zwcpit.ezamawiajacy.pl/pn/ZWCPIT/demand/282473/notice/public/details</w:t>
        </w:r>
      </w:hyperlink>
      <w:r w:rsidR="00355C7B">
        <w:t xml:space="preserve"> </w:t>
      </w:r>
      <w:r w:rsidR="008A6626">
        <w:t xml:space="preserve"> </w:t>
      </w:r>
      <w:r w:rsidR="00162E4D">
        <w:t xml:space="preserve"> </w:t>
      </w:r>
    </w:p>
    <w:p w14:paraId="28408FB8" w14:textId="669A3473" w:rsidR="00F00C6B" w:rsidRPr="00F00C6B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r w:rsidRPr="00F00C6B">
        <w:rPr>
          <w:rFonts w:ascii="Verdana" w:hAnsi="Verdana"/>
          <w:sz w:val="20"/>
          <w:szCs w:val="20"/>
        </w:rPr>
        <w:t>link do post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>powania znajduje si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 xml:space="preserve"> r</w:t>
      </w:r>
      <w:r w:rsidRPr="00F00C6B">
        <w:rPr>
          <w:rFonts w:ascii="Verdana" w:hAnsi="Verdana" w:hint="cs"/>
          <w:sz w:val="20"/>
          <w:szCs w:val="20"/>
        </w:rPr>
        <w:t>ó</w:t>
      </w:r>
      <w:r w:rsidRPr="00F00C6B">
        <w:rPr>
          <w:rFonts w:ascii="Verdana" w:hAnsi="Verdana"/>
          <w:sz w:val="20"/>
          <w:szCs w:val="20"/>
        </w:rPr>
        <w:t>wnie</w:t>
      </w:r>
      <w:r w:rsidRPr="00F00C6B">
        <w:rPr>
          <w:rFonts w:ascii="Verdana" w:hAnsi="Verdana" w:hint="cs"/>
          <w:sz w:val="20"/>
          <w:szCs w:val="20"/>
        </w:rPr>
        <w:t>ż</w:t>
      </w:r>
      <w:r w:rsidRPr="00F00C6B">
        <w:rPr>
          <w:rFonts w:ascii="Verdana" w:hAnsi="Verdana"/>
          <w:sz w:val="20"/>
          <w:szCs w:val="20"/>
        </w:rPr>
        <w:t xml:space="preserve"> na stronie </w:t>
      </w:r>
      <w:proofErr w:type="spellStart"/>
      <w:r w:rsidRPr="00F00C6B">
        <w:rPr>
          <w:rFonts w:ascii="Verdana" w:hAnsi="Verdana"/>
          <w:sz w:val="20"/>
          <w:szCs w:val="20"/>
        </w:rPr>
        <w:t>WCPiT</w:t>
      </w:r>
      <w:proofErr w:type="spellEnd"/>
      <w:r w:rsidR="00AD6C72">
        <w:rPr>
          <w:rFonts w:ascii="Verdana" w:hAnsi="Verdana"/>
          <w:sz w:val="20"/>
          <w:szCs w:val="20"/>
        </w:rPr>
        <w:t>:</w:t>
      </w:r>
    </w:p>
    <w:p w14:paraId="4FD64D53" w14:textId="77777777" w:rsidR="00B335FA" w:rsidRDefault="009D71AC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hyperlink r:id="rId10" w:history="1">
        <w:r w:rsidR="00F00C6B" w:rsidRPr="00D96479">
          <w:rPr>
            <w:rStyle w:val="Hipercze"/>
            <w:rFonts w:ascii="Verdana" w:hAnsi="Verdana"/>
            <w:sz w:val="20"/>
            <w:szCs w:val="20"/>
          </w:rPr>
          <w:t>https://wcpit.pl/system-komunikacji-elektronicznej/</w:t>
        </w:r>
      </w:hyperlink>
      <w:r w:rsidR="00F00C6B">
        <w:rPr>
          <w:rFonts w:ascii="Verdana" w:hAnsi="Verdana"/>
          <w:sz w:val="20"/>
          <w:szCs w:val="20"/>
        </w:rPr>
        <w:t xml:space="preserve"> </w:t>
      </w:r>
    </w:p>
    <w:p w14:paraId="6B614DEE" w14:textId="77777777" w:rsidR="00F00C6B" w:rsidRPr="00B84700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  <w:lang w:val="en-GB"/>
        </w:rPr>
      </w:pPr>
    </w:p>
    <w:p w14:paraId="0EF78911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1" w:name="_Toc64559018"/>
      <w:r w:rsidRPr="000A792D">
        <w:rPr>
          <w:rFonts w:ascii="Verdana" w:hAnsi="Verdana"/>
          <w:spacing w:val="5"/>
          <w:sz w:val="20"/>
          <w:szCs w:val="20"/>
        </w:rPr>
        <w:t>Tryb udzielenia zamówienia</w:t>
      </w:r>
      <w:bookmarkEnd w:id="1"/>
    </w:p>
    <w:p w14:paraId="49521057" w14:textId="77777777" w:rsidR="00C1397D" w:rsidRDefault="00C1397D" w:rsidP="00C1397D">
      <w:pPr>
        <w:tabs>
          <w:tab w:val="left" w:pos="-1587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C49B82A" w14:textId="77777777" w:rsidR="00954F2D" w:rsidRPr="000A792D" w:rsidRDefault="00333AAB" w:rsidP="00183102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Postępowanie o udzielenie zamówienia publicznego realizowane jest zgodnie </w:t>
      </w:r>
      <w:r w:rsidR="00BF7233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 xml:space="preserve">z przepisami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., w trybie podstawowym bez przeprowadzenia negocjacji</w:t>
      </w:r>
      <w:r w:rsidR="00DC01A2">
        <w:rPr>
          <w:rFonts w:ascii="Verdana" w:hAnsi="Verdana"/>
          <w:sz w:val="20"/>
          <w:szCs w:val="20"/>
        </w:rPr>
        <w:t xml:space="preserve"> </w:t>
      </w:r>
      <w:r w:rsidRPr="000A792D">
        <w:rPr>
          <w:rFonts w:ascii="Verdana" w:hAnsi="Verdana"/>
          <w:sz w:val="20"/>
          <w:szCs w:val="20"/>
        </w:rPr>
        <w:t xml:space="preserve">– zgodnie z art. 275 pkt 1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</w:t>
      </w:r>
    </w:p>
    <w:p w14:paraId="632B05F0" w14:textId="77777777" w:rsidR="00ED79C8" w:rsidRDefault="00725B82" w:rsidP="00183102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Wartość postępowania jest </w:t>
      </w:r>
      <w:r w:rsidR="00333AAB" w:rsidRPr="000A792D">
        <w:rPr>
          <w:rFonts w:ascii="Verdana" w:hAnsi="Verdana"/>
          <w:sz w:val="20"/>
          <w:szCs w:val="20"/>
        </w:rPr>
        <w:t xml:space="preserve">mniejsza </w:t>
      </w:r>
      <w:r w:rsidRPr="000A792D">
        <w:rPr>
          <w:rFonts w:ascii="Verdana" w:hAnsi="Verdana"/>
          <w:sz w:val="20"/>
          <w:szCs w:val="20"/>
        </w:rPr>
        <w:t>niż kwota określona w art. 3 ust. 1 ustawy.</w:t>
      </w:r>
    </w:p>
    <w:p w14:paraId="774FF8A9" w14:textId="77777777" w:rsidR="005B5831" w:rsidRPr="000A792D" w:rsidRDefault="005B5831" w:rsidP="00883753">
      <w:pPr>
        <w:tabs>
          <w:tab w:val="left" w:pos="283"/>
        </w:tabs>
        <w:spacing w:line="276" w:lineRule="auto"/>
        <w:ind w:left="277"/>
        <w:rPr>
          <w:rFonts w:ascii="Verdana" w:hAnsi="Verdana"/>
          <w:sz w:val="20"/>
          <w:szCs w:val="20"/>
        </w:rPr>
      </w:pPr>
    </w:p>
    <w:p w14:paraId="168F6979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" w:name="_Toc64559019"/>
      <w:r w:rsidRPr="000A792D">
        <w:rPr>
          <w:rFonts w:ascii="Verdana" w:hAnsi="Verdana"/>
          <w:spacing w:val="5"/>
          <w:sz w:val="20"/>
          <w:szCs w:val="20"/>
        </w:rPr>
        <w:t>Opis przedmiotu zamówienia</w:t>
      </w:r>
      <w:bookmarkEnd w:id="2"/>
    </w:p>
    <w:p w14:paraId="16CE16E9" w14:textId="77777777" w:rsidR="00C1397D" w:rsidRPr="00C1397D" w:rsidRDefault="00C1397D" w:rsidP="00C1397D">
      <w:pPr>
        <w:widowControl/>
        <w:spacing w:line="276" w:lineRule="auto"/>
        <w:ind w:left="360"/>
        <w:jc w:val="both"/>
        <w:rPr>
          <w:rFonts w:ascii="Verdana" w:hAnsi="Verdana"/>
          <w:b/>
          <w:sz w:val="20"/>
        </w:rPr>
      </w:pPr>
    </w:p>
    <w:p w14:paraId="4A65382D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1.</w:t>
      </w:r>
      <w:r w:rsidRPr="00031568">
        <w:rPr>
          <w:rFonts w:ascii="Verdana" w:hAnsi="Verdana"/>
          <w:sz w:val="20"/>
          <w:szCs w:val="20"/>
        </w:rPr>
        <w:tab/>
        <w:t>Przedmiotem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jest dostawa r</w:t>
      </w:r>
      <w:r w:rsidRPr="00031568">
        <w:rPr>
          <w:rFonts w:ascii="Verdana" w:hAnsi="Verdana" w:hint="cs"/>
          <w:sz w:val="20"/>
          <w:szCs w:val="20"/>
        </w:rPr>
        <w:t>óż</w:t>
      </w:r>
      <w:r w:rsidRPr="00031568">
        <w:rPr>
          <w:rFonts w:ascii="Verdana" w:hAnsi="Verdana"/>
          <w:sz w:val="20"/>
          <w:szCs w:val="20"/>
        </w:rPr>
        <w:t>nych wyrob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medycznych.</w:t>
      </w:r>
    </w:p>
    <w:p w14:paraId="2828F309" w14:textId="7F641C8D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2.</w:t>
      </w:r>
      <w:r w:rsidRPr="00031568">
        <w:rPr>
          <w:rFonts w:ascii="Verdana" w:hAnsi="Verdana"/>
          <w:sz w:val="20"/>
          <w:szCs w:val="20"/>
        </w:rPr>
        <w:tab/>
        <w:t>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dopuszcza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liwo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sk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adania ofert cz</w:t>
      </w:r>
      <w:r w:rsidRPr="00031568">
        <w:rPr>
          <w:rFonts w:ascii="Verdana" w:hAnsi="Verdana" w:hint="cs"/>
          <w:sz w:val="20"/>
          <w:szCs w:val="20"/>
        </w:rPr>
        <w:t>ęś</w:t>
      </w:r>
      <w:r w:rsidRPr="00031568">
        <w:rPr>
          <w:rFonts w:ascii="Verdana" w:hAnsi="Verdana"/>
          <w:sz w:val="20"/>
          <w:szCs w:val="20"/>
        </w:rPr>
        <w:t>ciowych.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wienie zosta</w:t>
      </w:r>
      <w:r w:rsidRPr="00031568">
        <w:rPr>
          <w:rFonts w:ascii="Verdana" w:hAnsi="Verdana" w:hint="cs"/>
          <w:sz w:val="20"/>
          <w:szCs w:val="20"/>
        </w:rPr>
        <w:t>ł</w:t>
      </w:r>
      <w:r w:rsidR="003F1C06">
        <w:rPr>
          <w:rFonts w:ascii="Verdana" w:hAnsi="Verdana"/>
          <w:sz w:val="20"/>
          <w:szCs w:val="20"/>
        </w:rPr>
        <w:t>o podzielone na 8</w:t>
      </w:r>
      <w:r w:rsidRPr="00031568">
        <w:rPr>
          <w:rFonts w:ascii="Verdana" w:hAnsi="Verdana"/>
          <w:sz w:val="20"/>
          <w:szCs w:val="20"/>
        </w:rPr>
        <w:t xml:space="preserve"> pakiet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w. Oferty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na sk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ada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w odniesieniu do wszystkich lub niekt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cz</w:t>
      </w:r>
      <w:r w:rsidRPr="00031568">
        <w:rPr>
          <w:rFonts w:ascii="Verdana" w:hAnsi="Verdana" w:hint="cs"/>
          <w:sz w:val="20"/>
          <w:szCs w:val="20"/>
        </w:rPr>
        <w:t>ęś</w:t>
      </w:r>
      <w:r w:rsidRPr="00031568">
        <w:rPr>
          <w:rFonts w:ascii="Verdana" w:hAnsi="Verdana"/>
          <w:sz w:val="20"/>
          <w:szCs w:val="20"/>
        </w:rPr>
        <w:t>ci. Szczeg</w:t>
      </w:r>
      <w:r w:rsidRPr="00031568">
        <w:rPr>
          <w:rFonts w:ascii="Verdana" w:hAnsi="Verdana" w:hint="cs"/>
          <w:sz w:val="20"/>
          <w:szCs w:val="20"/>
        </w:rPr>
        <w:t>ół</w:t>
      </w:r>
      <w:r w:rsidRPr="00031568">
        <w:rPr>
          <w:rFonts w:ascii="Verdana" w:hAnsi="Verdana"/>
          <w:sz w:val="20"/>
          <w:szCs w:val="20"/>
        </w:rPr>
        <w:t>owy opis znajduje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w za</w:t>
      </w:r>
      <w:r w:rsidRPr="00031568">
        <w:rPr>
          <w:rFonts w:ascii="Verdana" w:hAnsi="Verdana" w:hint="cs"/>
          <w:sz w:val="20"/>
          <w:szCs w:val="20"/>
        </w:rPr>
        <w:t>łą</w:t>
      </w:r>
      <w:r w:rsidRPr="00031568">
        <w:rPr>
          <w:rFonts w:ascii="Verdana" w:hAnsi="Verdana"/>
          <w:sz w:val="20"/>
          <w:szCs w:val="20"/>
        </w:rPr>
        <w:t>czniku nr 2,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 jest jednocze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 xml:space="preserve">nie formularzem cenowym. </w:t>
      </w:r>
    </w:p>
    <w:p w14:paraId="46006E32" w14:textId="77777777" w:rsid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3.</w:t>
      </w:r>
      <w:r w:rsidRPr="00031568">
        <w:rPr>
          <w:rFonts w:ascii="Verdana" w:hAnsi="Verdana"/>
          <w:sz w:val="20"/>
          <w:szCs w:val="20"/>
        </w:rPr>
        <w:tab/>
        <w:t>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opisuj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 przedmiot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wienia na podstawie art. 99 ust. 3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., pos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y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 xml:space="preserve">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nast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puj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cymi kodami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lonymi  we Wsp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lnym 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owniku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(CPV): </w:t>
      </w:r>
    </w:p>
    <w:p w14:paraId="19904A69" w14:textId="5BE5D932" w:rsidR="00031568" w:rsidRPr="00031568" w:rsidRDefault="00FD4525" w:rsidP="0077501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33141620-2</w:t>
      </w:r>
      <w:r>
        <w:rPr>
          <w:rFonts w:ascii="Verdana" w:hAnsi="Verdana"/>
          <w:sz w:val="20"/>
          <w:szCs w:val="20"/>
        </w:rPr>
        <w:t>;</w:t>
      </w:r>
      <w:r w:rsidR="00775018" w:rsidRPr="00775018">
        <w:rPr>
          <w:rFonts w:ascii="Verdana" w:hAnsi="Verdana"/>
          <w:sz w:val="20"/>
          <w:szCs w:val="20"/>
        </w:rPr>
        <w:t xml:space="preserve"> </w:t>
      </w:r>
      <w:r w:rsidR="00775018" w:rsidRPr="00031568">
        <w:rPr>
          <w:rFonts w:ascii="Verdana" w:hAnsi="Verdana"/>
          <w:sz w:val="20"/>
          <w:szCs w:val="20"/>
        </w:rPr>
        <w:t>33140000-3</w:t>
      </w:r>
      <w:r w:rsidR="00775018">
        <w:rPr>
          <w:rFonts w:ascii="Verdana" w:hAnsi="Verdana"/>
          <w:sz w:val="20"/>
          <w:szCs w:val="20"/>
        </w:rPr>
        <w:t xml:space="preserve">; </w:t>
      </w:r>
      <w:r w:rsidR="00775018" w:rsidRPr="00031568">
        <w:rPr>
          <w:rFonts w:ascii="Verdana" w:hAnsi="Verdana"/>
          <w:sz w:val="20"/>
          <w:szCs w:val="20"/>
        </w:rPr>
        <w:t>33100000-1</w:t>
      </w:r>
      <w:r w:rsidR="00775018">
        <w:rPr>
          <w:rFonts w:ascii="Verdana" w:hAnsi="Verdana"/>
          <w:sz w:val="20"/>
          <w:szCs w:val="20"/>
        </w:rPr>
        <w:t>; 33141310-6;</w:t>
      </w:r>
      <w:r w:rsidR="00B83367">
        <w:rPr>
          <w:rFonts w:ascii="Verdana" w:hAnsi="Verdana"/>
          <w:sz w:val="20"/>
          <w:szCs w:val="20"/>
        </w:rPr>
        <w:t xml:space="preserve"> 33190000-8; 33141200-2</w:t>
      </w:r>
    </w:p>
    <w:p w14:paraId="4F83543E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4.</w:t>
      </w:r>
      <w:r w:rsidRPr="00031568">
        <w:rPr>
          <w:rFonts w:ascii="Verdana" w:hAnsi="Verdana"/>
          <w:sz w:val="20"/>
          <w:szCs w:val="20"/>
        </w:rPr>
        <w:tab/>
        <w:t>W przypadku, gdy w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znajd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odniesienia do norm, ocen technicznych, specyfikacji technicznych i system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referencji technicznych,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mowa w art. 101 ust. 1 pkt. 2 oraz ust. 3 ustawy,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dopuszcza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zania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ne.</w:t>
      </w:r>
    </w:p>
    <w:p w14:paraId="7C43ADE7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5.</w:t>
      </w:r>
      <w:r w:rsidRPr="00031568">
        <w:rPr>
          <w:rFonts w:ascii="Verdana" w:hAnsi="Verdana"/>
          <w:sz w:val="20"/>
          <w:szCs w:val="20"/>
        </w:rPr>
        <w:tab/>
        <w:t>W przypadku, je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eli przy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pos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ono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wskazaniem znak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towarowych, patent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w lub pochodzenia, </w:t>
      </w:r>
      <w:r w:rsidRPr="00031568">
        <w:rPr>
          <w:rFonts w:ascii="Verdana" w:hAnsi="Verdana" w:hint="cs"/>
          <w:sz w:val="20"/>
          <w:szCs w:val="20"/>
        </w:rPr>
        <w:t>ź</w:t>
      </w:r>
      <w:r w:rsidRPr="00031568">
        <w:rPr>
          <w:rFonts w:ascii="Verdana" w:hAnsi="Verdana"/>
          <w:sz w:val="20"/>
          <w:szCs w:val="20"/>
        </w:rPr>
        <w:t>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d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 lub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lnego procesu,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 charakteryzuje produkty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ugi dostarczane przez konkretnego wykonawc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, nale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y to rozumie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w ten spos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b,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ka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dorazowo takiemu wskazaniu towarzyszy wyra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 xml:space="preserve">enie </w:t>
      </w:r>
      <w:r w:rsidRPr="00031568">
        <w:rPr>
          <w:rFonts w:ascii="Verdana" w:hAnsi="Verdana" w:hint="cs"/>
          <w:sz w:val="20"/>
          <w:szCs w:val="20"/>
        </w:rPr>
        <w:t>„</w:t>
      </w:r>
      <w:r w:rsidRPr="00031568">
        <w:rPr>
          <w:rFonts w:ascii="Verdana" w:hAnsi="Verdana"/>
          <w:sz w:val="20"/>
          <w:szCs w:val="20"/>
        </w:rPr>
        <w:t>lub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ny".</w:t>
      </w:r>
    </w:p>
    <w:p w14:paraId="4B737FE3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lastRenderedPageBreak/>
        <w:t>6.</w:t>
      </w:r>
      <w:r w:rsidRPr="00031568">
        <w:rPr>
          <w:rFonts w:ascii="Verdana" w:hAnsi="Verdana"/>
          <w:sz w:val="20"/>
          <w:szCs w:val="20"/>
        </w:rPr>
        <w:tab/>
        <w:t>Pod poj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ciem </w:t>
      </w:r>
      <w:r w:rsidRPr="00031568">
        <w:rPr>
          <w:rFonts w:ascii="Verdana" w:hAnsi="Verdana" w:hint="cs"/>
          <w:sz w:val="20"/>
          <w:szCs w:val="20"/>
        </w:rPr>
        <w:t>„</w:t>
      </w:r>
      <w:r w:rsidRPr="00031568">
        <w:rPr>
          <w:rFonts w:ascii="Verdana" w:hAnsi="Verdana"/>
          <w:sz w:val="20"/>
          <w:szCs w:val="20"/>
        </w:rPr>
        <w:t>lub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</w:t>
      </w:r>
      <w:r w:rsidRPr="00031568">
        <w:rPr>
          <w:rFonts w:ascii="Verdana" w:hAnsi="Verdana" w:hint="cs"/>
          <w:sz w:val="20"/>
          <w:szCs w:val="20"/>
        </w:rPr>
        <w:t>”</w:t>
      </w:r>
      <w:r w:rsidRPr="00031568">
        <w:rPr>
          <w:rFonts w:ascii="Verdana" w:hAnsi="Verdana"/>
          <w:sz w:val="20"/>
          <w:szCs w:val="20"/>
        </w:rPr>
        <w:t xml:space="preserve">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rozumie oferowanie materia</w:t>
      </w:r>
      <w:r w:rsidRPr="00031568">
        <w:rPr>
          <w:rFonts w:ascii="Verdana" w:hAnsi="Verdana" w:hint="cs"/>
          <w:sz w:val="20"/>
          <w:szCs w:val="20"/>
        </w:rPr>
        <w:t>łó</w:t>
      </w:r>
      <w:r w:rsidRPr="00031568">
        <w:rPr>
          <w:rFonts w:ascii="Verdana" w:hAnsi="Verdana"/>
          <w:sz w:val="20"/>
          <w:szCs w:val="20"/>
        </w:rPr>
        <w:t>w gwarantuj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realizacj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zadania w zgodzie z wymaganiami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cego oraz zapewniaj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uzyskanie parametr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technicznych nie gorszych od za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onych w SWZ. Zastosowanie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nych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prowadzi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do pogorszenia w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ciwo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w stosunku do przewidzianych w pierwotnej dokumentacji, ani do zmiany ceny, ani do naruszenia przepis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prawa.</w:t>
      </w:r>
    </w:p>
    <w:p w14:paraId="28FE02CE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7.</w:t>
      </w:r>
      <w:r w:rsidRPr="00031568">
        <w:rPr>
          <w:rFonts w:ascii="Verdana" w:hAnsi="Verdana"/>
          <w:sz w:val="20"/>
          <w:szCs w:val="20"/>
        </w:rPr>
        <w:tab/>
        <w:t xml:space="preserve">Zgodnie z art. 101 ust. 5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: w przypadku gdy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odnosi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do norm, ocen technicznych, specyfikacji technicznych i system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referencji technicznych,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101 ust. 1 pkt 2 oraz ust. 3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odrzuci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oferty tylko dlatego,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oferowane roboty budowlane, dostawy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ugi nie s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zgodne z normami, ocenami technicznymi, specyfikacjami technicznymi i systemami referencji technicznych, do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odnosi, pod warunkiem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wykonawca udowodni w ofercie, w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za pomoc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przedmiotowych 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rodk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dowodowych,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 xml:space="preserve">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proponowane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zania w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nym stopniu spe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wymagania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lone w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wienia.</w:t>
      </w:r>
    </w:p>
    <w:p w14:paraId="33C5258D" w14:textId="33BE5C6C" w:rsidR="005942E4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8.</w:t>
      </w:r>
      <w:r w:rsidRPr="00031568">
        <w:rPr>
          <w:rFonts w:ascii="Verdana" w:hAnsi="Verdana"/>
          <w:sz w:val="20"/>
          <w:szCs w:val="20"/>
        </w:rPr>
        <w:tab/>
        <w:t xml:space="preserve">Zgodnie z art. 101 ust. 6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: w przypadku gdy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odnosi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do wymaga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101 ust. 1 pkt 1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odrzuci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oferty zgodnej z Polsk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Norm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przenosz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norm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europejsk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normami innych pa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>stw cz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onkowskich Europejskiego Obszaru Gospodarczego przenosz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cymi normy europejskie, z europejsk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ocen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techniczn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ze wsp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specyfikacj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techniczn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z norm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mi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dzynarodow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lub z systemem referencji technicznych ustanowionym przez europejski organ normalizacyjny, je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eli te normy, oceny techniczne, specyfikacje i systemy referencji technicznych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lonych przez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cego, pod warunkiem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wykonawca udowodni w ofercie, w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za pomoc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przedmiotowych 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rodk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dowodowych,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 xml:space="preserve">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obiekt budowlany, dostawa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uga, spe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wymagania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lone przez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cego.</w:t>
      </w:r>
    </w:p>
    <w:p w14:paraId="28EC6EEE" w14:textId="77777777" w:rsidR="00031568" w:rsidRPr="000A792D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D3E6E76" w14:textId="77777777" w:rsidR="005E7755" w:rsidRPr="006C56C4" w:rsidRDefault="00975AD7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3" w:name="_Toc64559020"/>
      <w:r w:rsidRPr="000A792D">
        <w:rPr>
          <w:rFonts w:ascii="Verdana" w:hAnsi="Verdana"/>
          <w:spacing w:val="5"/>
          <w:sz w:val="20"/>
          <w:szCs w:val="20"/>
        </w:rPr>
        <w:t>Informacja o przedmiotowych środkach dowodowych</w:t>
      </w:r>
      <w:bookmarkEnd w:id="3"/>
    </w:p>
    <w:p w14:paraId="4F206F58" w14:textId="77777777" w:rsidR="00C1397D" w:rsidRDefault="00C1397D" w:rsidP="00C1397D">
      <w:pPr>
        <w:pStyle w:val="Akapitzlist"/>
        <w:tabs>
          <w:tab w:val="left" w:pos="426"/>
        </w:tabs>
        <w:spacing w:line="276" w:lineRule="auto"/>
        <w:ind w:left="360"/>
        <w:jc w:val="both"/>
        <w:rPr>
          <w:rFonts w:ascii="Verdana" w:hAnsi="Verdana" w:cstheme="minorHAnsi"/>
          <w:bCs/>
          <w:sz w:val="20"/>
          <w:szCs w:val="20"/>
        </w:rPr>
      </w:pPr>
    </w:p>
    <w:p w14:paraId="2C600AD5" w14:textId="2008C116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1. </w:t>
      </w:r>
      <w:r w:rsidR="00CF5D95" w:rsidRPr="00541ACE">
        <w:rPr>
          <w:rFonts w:ascii="Verdana" w:hAnsi="Verdana"/>
          <w:color w:val="auto"/>
          <w:sz w:val="20"/>
          <w:szCs w:val="20"/>
        </w:rPr>
        <w:t>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cy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żą</w:t>
      </w:r>
      <w:r w:rsidR="00CF5D95" w:rsidRPr="00541ACE">
        <w:rPr>
          <w:rFonts w:ascii="Verdana" w:hAnsi="Verdana"/>
          <w:color w:val="auto"/>
          <w:sz w:val="20"/>
          <w:szCs w:val="20"/>
        </w:rPr>
        <w:t>da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enia wraz z ofert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nast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puj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cych przedmiotowych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w dowodowych na potwierdzenie,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 oferowane dostawy spe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niaj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okre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lone przez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cego wymagania:</w:t>
      </w:r>
    </w:p>
    <w:p w14:paraId="5E2A2E02" w14:textId="1795B344" w:rsidR="00CF5D95" w:rsidRPr="009D3421" w:rsidRDefault="00CF5D95" w:rsidP="003B282A">
      <w:pPr>
        <w:pStyle w:val="Akapitzlist"/>
        <w:tabs>
          <w:tab w:val="left" w:pos="709"/>
        </w:tabs>
        <w:spacing w:line="276" w:lineRule="auto"/>
        <w:ind w:left="709" w:hanging="426"/>
        <w:jc w:val="both"/>
        <w:rPr>
          <w:rFonts w:ascii="Verdana" w:hAnsi="Verdana"/>
          <w:color w:val="auto"/>
          <w:sz w:val="20"/>
          <w:szCs w:val="20"/>
        </w:rPr>
      </w:pPr>
      <w:r w:rsidRPr="00541ACE">
        <w:rPr>
          <w:rFonts w:ascii="Verdana" w:hAnsi="Verdana"/>
          <w:color w:val="auto"/>
          <w:sz w:val="20"/>
          <w:szCs w:val="20"/>
        </w:rPr>
        <w:t>1)</w:t>
      </w:r>
      <w:r w:rsidRPr="00541ACE">
        <w:rPr>
          <w:rFonts w:ascii="Verdana" w:hAnsi="Verdana"/>
          <w:color w:val="auto"/>
          <w:sz w:val="20"/>
          <w:szCs w:val="20"/>
        </w:rPr>
        <w:tab/>
        <w:t>materia</w:t>
      </w:r>
      <w:r w:rsidRPr="00541ACE">
        <w:rPr>
          <w:rFonts w:ascii="Verdana" w:hAnsi="Verdana" w:hint="cs"/>
          <w:color w:val="auto"/>
          <w:sz w:val="20"/>
          <w:szCs w:val="20"/>
        </w:rPr>
        <w:t>łó</w:t>
      </w:r>
      <w:r w:rsidRPr="00541ACE">
        <w:rPr>
          <w:rFonts w:ascii="Verdana" w:hAnsi="Verdana"/>
          <w:color w:val="auto"/>
          <w:sz w:val="20"/>
          <w:szCs w:val="20"/>
        </w:rPr>
        <w:t>w zawieraj</w:t>
      </w:r>
      <w:r w:rsidRPr="00541ACE">
        <w:rPr>
          <w:rFonts w:ascii="Verdana" w:hAnsi="Verdana" w:hint="cs"/>
          <w:color w:val="auto"/>
          <w:sz w:val="20"/>
          <w:szCs w:val="20"/>
        </w:rPr>
        <w:t>ą</w:t>
      </w:r>
      <w:r w:rsidRPr="00541ACE">
        <w:rPr>
          <w:rFonts w:ascii="Verdana" w:hAnsi="Verdana"/>
          <w:color w:val="auto"/>
          <w:sz w:val="20"/>
          <w:szCs w:val="20"/>
        </w:rPr>
        <w:t>cych opis techniczny oferowanych wyrob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 (np. katalog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w, folder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w, metodyk, kart technicznych w j</w:t>
      </w:r>
      <w:r w:rsidRPr="00541ACE">
        <w:rPr>
          <w:rFonts w:ascii="Verdana" w:hAnsi="Verdana" w:hint="cs"/>
          <w:color w:val="auto"/>
          <w:sz w:val="20"/>
          <w:szCs w:val="20"/>
        </w:rPr>
        <w:t>ę</w:t>
      </w:r>
      <w:r w:rsidRPr="00541ACE">
        <w:rPr>
          <w:rFonts w:ascii="Verdana" w:hAnsi="Verdana"/>
          <w:color w:val="auto"/>
          <w:sz w:val="20"/>
          <w:szCs w:val="20"/>
        </w:rPr>
        <w:t>zyku polskim) na podstawie kt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rych Zamawiaj</w:t>
      </w:r>
      <w:r w:rsidRPr="00541ACE">
        <w:rPr>
          <w:rFonts w:ascii="Verdana" w:hAnsi="Verdana" w:hint="cs"/>
          <w:color w:val="auto"/>
          <w:sz w:val="20"/>
          <w:szCs w:val="20"/>
        </w:rPr>
        <w:t>ą</w:t>
      </w:r>
      <w:r w:rsidRPr="00541ACE">
        <w:rPr>
          <w:rFonts w:ascii="Verdana" w:hAnsi="Verdana"/>
          <w:color w:val="auto"/>
          <w:sz w:val="20"/>
          <w:szCs w:val="20"/>
        </w:rPr>
        <w:t>cy oceni zgodno</w:t>
      </w:r>
      <w:r w:rsidRPr="00541ACE">
        <w:rPr>
          <w:rFonts w:ascii="Verdana" w:hAnsi="Verdana" w:hint="cs"/>
          <w:color w:val="auto"/>
          <w:sz w:val="20"/>
          <w:szCs w:val="20"/>
        </w:rPr>
        <w:t>ść</w:t>
      </w:r>
      <w:r w:rsidRPr="00541ACE">
        <w:rPr>
          <w:rFonts w:ascii="Verdana" w:hAnsi="Verdana"/>
          <w:color w:val="auto"/>
          <w:sz w:val="20"/>
          <w:szCs w:val="20"/>
        </w:rPr>
        <w:t xml:space="preserve"> parametr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 oferowanych sprz</w:t>
      </w:r>
      <w:r w:rsidRPr="00541ACE">
        <w:rPr>
          <w:rFonts w:ascii="Verdana" w:hAnsi="Verdana" w:hint="cs"/>
          <w:color w:val="auto"/>
          <w:sz w:val="20"/>
          <w:szCs w:val="20"/>
        </w:rPr>
        <w:t>ę</w:t>
      </w:r>
      <w:r w:rsidRPr="00541ACE">
        <w:rPr>
          <w:rFonts w:ascii="Verdana" w:hAnsi="Verdana"/>
          <w:color w:val="auto"/>
          <w:sz w:val="20"/>
          <w:szCs w:val="20"/>
        </w:rPr>
        <w:t>t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 xml:space="preserve">w z opisanymi </w:t>
      </w:r>
      <w:r w:rsidRPr="00092605">
        <w:rPr>
          <w:rFonts w:ascii="Verdana" w:hAnsi="Verdana"/>
          <w:color w:val="auto"/>
          <w:sz w:val="20"/>
          <w:szCs w:val="20"/>
        </w:rPr>
        <w:t>w za</w:t>
      </w:r>
      <w:r w:rsidRPr="00092605">
        <w:rPr>
          <w:rFonts w:ascii="Verdana" w:hAnsi="Verdana" w:hint="cs"/>
          <w:color w:val="auto"/>
          <w:sz w:val="20"/>
          <w:szCs w:val="20"/>
        </w:rPr>
        <w:t>łą</w:t>
      </w:r>
      <w:r w:rsidRPr="00092605">
        <w:rPr>
          <w:rFonts w:ascii="Verdana" w:hAnsi="Verdana"/>
          <w:color w:val="auto"/>
          <w:sz w:val="20"/>
          <w:szCs w:val="20"/>
        </w:rPr>
        <w:t>czniku nr 2.</w:t>
      </w:r>
    </w:p>
    <w:p w14:paraId="1333D9B9" w14:textId="70F901A7" w:rsidR="00CF5D95" w:rsidRPr="00B3369F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2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Za wskazane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 uznaje zamieszczenie w przed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onych materia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ach zawieraj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cych opis techniczny oferowanych sprz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w informacji o numerze pakietu </w:t>
      </w:r>
      <w:r w:rsidR="00CF5D95" w:rsidRPr="00B3369F">
        <w:rPr>
          <w:rFonts w:ascii="Verdana" w:hAnsi="Verdana"/>
          <w:color w:val="auto"/>
          <w:sz w:val="20"/>
          <w:szCs w:val="20"/>
        </w:rPr>
        <w:t>i pozycji, kt</w:t>
      </w:r>
      <w:r w:rsidR="00CF5D95" w:rsidRPr="00B3369F">
        <w:rPr>
          <w:rFonts w:ascii="Verdana" w:hAnsi="Verdana" w:hint="cs"/>
          <w:color w:val="auto"/>
          <w:sz w:val="20"/>
          <w:szCs w:val="20"/>
        </w:rPr>
        <w:t>ó</w:t>
      </w:r>
      <w:r w:rsidR="00CF5D95" w:rsidRPr="00B3369F">
        <w:rPr>
          <w:rFonts w:ascii="Verdana" w:hAnsi="Verdana"/>
          <w:color w:val="auto"/>
          <w:sz w:val="20"/>
          <w:szCs w:val="20"/>
        </w:rPr>
        <w:t>rych dany opis dotyczy.</w:t>
      </w:r>
    </w:p>
    <w:p w14:paraId="47343D43" w14:textId="63F64135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3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Wykonawca sk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ada przedmiotowe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rodki dowodowe okre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lone w ust. 1 wraz z ofert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</w:p>
    <w:p w14:paraId="3A1F0FE1" w14:textId="530D3BC2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4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Je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eli Wykonawca nie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y przedmiotowych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>w dowodowych lub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one przedmiotowe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rodki dowodowe b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d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niekompletne.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 wezwie do ich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enia lub uzupe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nienia w wyznaczonym terminie.</w:t>
      </w:r>
    </w:p>
    <w:p w14:paraId="4D5D9842" w14:textId="77777777" w:rsidR="00DD7CBA" w:rsidRPr="000A792D" w:rsidRDefault="00DD7CB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1AA6F405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4" w:name="_Toc64559021"/>
      <w:r w:rsidRPr="000A792D">
        <w:rPr>
          <w:rFonts w:ascii="Verdana" w:hAnsi="Verdana"/>
          <w:spacing w:val="5"/>
          <w:sz w:val="20"/>
          <w:szCs w:val="20"/>
        </w:rPr>
        <w:t>Termin wykonania zamówienia</w:t>
      </w:r>
      <w:bookmarkEnd w:id="4"/>
    </w:p>
    <w:p w14:paraId="11EC27B4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BBBED99" w14:textId="2660ABA5" w:rsidR="007A7167" w:rsidRPr="000A792D" w:rsidRDefault="003F1C06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12</w:t>
      </w:r>
      <w:r w:rsidR="00406803" w:rsidRPr="00406803">
        <w:rPr>
          <w:rFonts w:ascii="Verdana" w:hAnsi="Verdana"/>
          <w:b/>
          <w:sz w:val="20"/>
          <w:szCs w:val="20"/>
        </w:rPr>
        <w:t xml:space="preserve"> miesi</w:t>
      </w:r>
      <w:r w:rsidR="00406803" w:rsidRPr="00406803">
        <w:rPr>
          <w:rFonts w:ascii="Verdana" w:hAnsi="Verdana" w:hint="cs"/>
          <w:b/>
          <w:sz w:val="20"/>
          <w:szCs w:val="20"/>
        </w:rPr>
        <w:t>ę</w:t>
      </w:r>
      <w:r w:rsidR="00406803" w:rsidRPr="00406803">
        <w:rPr>
          <w:rFonts w:ascii="Verdana" w:hAnsi="Verdana"/>
          <w:b/>
          <w:sz w:val="20"/>
          <w:szCs w:val="20"/>
        </w:rPr>
        <w:t>cy od dnia podpisania umowy</w:t>
      </w:r>
    </w:p>
    <w:p w14:paraId="6396CBD0" w14:textId="77777777" w:rsidR="00BD320E" w:rsidRPr="000A792D" w:rsidRDefault="00BD320E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15E479" w14:textId="77777777" w:rsidR="00975AD7" w:rsidRPr="00782102" w:rsidRDefault="00782102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color w:val="auto"/>
          <w:sz w:val="20"/>
          <w:szCs w:val="20"/>
        </w:rPr>
      </w:pPr>
      <w:bookmarkStart w:id="5" w:name="_Toc64559022"/>
      <w:r w:rsidRPr="00782102">
        <w:rPr>
          <w:rFonts w:ascii="Verdana" w:hAnsi="Verdana"/>
          <w:color w:val="auto"/>
          <w:spacing w:val="5"/>
          <w:sz w:val="20"/>
          <w:szCs w:val="20"/>
        </w:rPr>
        <w:t xml:space="preserve">Podstawy wykluczenia, o których mowa w art. 108 Ustawy </w:t>
      </w:r>
      <w:proofErr w:type="spellStart"/>
      <w:r w:rsidRPr="00782102">
        <w:rPr>
          <w:rFonts w:ascii="Verdana" w:hAnsi="Verdana"/>
          <w:color w:val="auto"/>
          <w:spacing w:val="5"/>
          <w:sz w:val="20"/>
          <w:szCs w:val="20"/>
        </w:rPr>
        <w:t>Pzp</w:t>
      </w:r>
      <w:bookmarkEnd w:id="5"/>
      <w:proofErr w:type="spellEnd"/>
      <w:r w:rsidRPr="00782102">
        <w:rPr>
          <w:rFonts w:ascii="Verdana" w:hAnsi="Verdana"/>
          <w:color w:val="auto"/>
          <w:spacing w:val="5"/>
          <w:sz w:val="20"/>
          <w:szCs w:val="20"/>
        </w:rPr>
        <w:t xml:space="preserve"> oraz w ustawie o szczególnych rozwiązaniach w zakresie przeciwdziałania wspieraniu agresji na Ukrainę oraz służących ochronie bezpieczeństwa narodowego</w:t>
      </w:r>
      <w:r w:rsidR="00940ACA" w:rsidRPr="00782102">
        <w:rPr>
          <w:rFonts w:ascii="Verdana" w:hAnsi="Verdana"/>
          <w:color w:val="auto"/>
          <w:spacing w:val="5"/>
          <w:sz w:val="20"/>
          <w:szCs w:val="20"/>
        </w:rPr>
        <w:t>.</w:t>
      </w:r>
    </w:p>
    <w:p w14:paraId="01EABDBE" w14:textId="77777777" w:rsidR="00C1397D" w:rsidRDefault="00C1397D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57DD5F3" w14:textId="77777777" w:rsidR="00782102" w:rsidRPr="00782102" w:rsidRDefault="0078210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82102">
        <w:rPr>
          <w:rFonts w:ascii="Verdana" w:hAnsi="Verdana"/>
          <w:sz w:val="20"/>
          <w:szCs w:val="20"/>
        </w:rPr>
        <w:t>Z post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powania o udzielenie zam</w:t>
      </w:r>
      <w:r w:rsidRPr="00782102">
        <w:rPr>
          <w:rFonts w:ascii="Verdana" w:hAnsi="Verdana" w:hint="cs"/>
          <w:sz w:val="20"/>
          <w:szCs w:val="20"/>
        </w:rPr>
        <w:t>ó</w:t>
      </w:r>
      <w:r w:rsidRPr="00782102">
        <w:rPr>
          <w:rFonts w:ascii="Verdana" w:hAnsi="Verdana"/>
          <w:sz w:val="20"/>
          <w:szCs w:val="20"/>
        </w:rPr>
        <w:t>wienia wyklucza si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 xml:space="preserve"> Wykonawc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:</w:t>
      </w:r>
    </w:p>
    <w:p w14:paraId="6785A065" w14:textId="77777777" w:rsidR="00782102" w:rsidRPr="008E0872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 xml:space="preserve">Na podstawie art. 108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:</w:t>
      </w:r>
    </w:p>
    <w:p w14:paraId="0C6740B9" w14:textId="77777777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b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osob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fizyczn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pstwo:</w:t>
      </w:r>
    </w:p>
    <w:p w14:paraId="702AC09C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zorganizowanej grupie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pczej albo zwi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zku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skarbowego,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258 Kodeksu karnego,</w:t>
      </w:r>
    </w:p>
    <w:p w14:paraId="332C24D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handlu lud</w:t>
      </w:r>
      <w:r w:rsidRPr="008E0872">
        <w:rPr>
          <w:rFonts w:ascii="Verdana" w:hAnsi="Verdana" w:hint="cs"/>
          <w:sz w:val="20"/>
          <w:szCs w:val="20"/>
        </w:rPr>
        <w:t>ź</w:t>
      </w:r>
      <w:r w:rsidRPr="008E0872">
        <w:rPr>
          <w:rFonts w:ascii="Verdana" w:hAnsi="Verdana"/>
          <w:sz w:val="20"/>
          <w:szCs w:val="20"/>
        </w:rPr>
        <w:t>mi,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189a Kodeksu karnego,</w:t>
      </w:r>
    </w:p>
    <w:p w14:paraId="3F8E5C31" w14:textId="092A6367" w:rsidR="00782102" w:rsidRPr="005F231A" w:rsidRDefault="005F231A" w:rsidP="005F231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F231A">
        <w:rPr>
          <w:rFonts w:ascii="Verdana" w:hAnsi="Verdana"/>
          <w:sz w:val="20"/>
          <w:szCs w:val="20"/>
        </w:rPr>
        <w:t>o kt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rym mowa w art. 228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230a, art. 250a Kodeksu karnego, w art. 46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48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ustawy z dnia 25 czerwca 2010 r. o sporcie (Dz. U. z 2023 r. poz. 2048 oraz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z 2024 r. poz. 1166) lub w art. 54 ust. 1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4 ustawy z dnia 12 maja 2011 r.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o refundacji lek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 xml:space="preserve">w, </w:t>
      </w:r>
      <w:r w:rsidRPr="005F231A">
        <w:rPr>
          <w:rFonts w:ascii="Verdana" w:hAnsi="Verdana" w:hint="cs"/>
          <w:sz w:val="20"/>
          <w:szCs w:val="20"/>
        </w:rPr>
        <w:t>ś</w:t>
      </w:r>
      <w:r w:rsidRPr="005F231A">
        <w:rPr>
          <w:rFonts w:ascii="Verdana" w:hAnsi="Verdana"/>
          <w:sz w:val="20"/>
          <w:szCs w:val="20"/>
        </w:rPr>
        <w:t>rodk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w spo</w:t>
      </w:r>
      <w:r w:rsidRPr="005F231A">
        <w:rPr>
          <w:rFonts w:ascii="Verdana" w:hAnsi="Verdana" w:hint="cs"/>
          <w:sz w:val="20"/>
          <w:szCs w:val="20"/>
        </w:rPr>
        <w:t>ż</w:t>
      </w:r>
      <w:r w:rsidRPr="005F231A">
        <w:rPr>
          <w:rFonts w:ascii="Verdana" w:hAnsi="Verdana"/>
          <w:sz w:val="20"/>
          <w:szCs w:val="20"/>
        </w:rPr>
        <w:t>ywczych specjalnego przeznaczenia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 w:hint="cs"/>
          <w:sz w:val="20"/>
          <w:szCs w:val="20"/>
        </w:rPr>
        <w:t>ż</w:t>
      </w:r>
      <w:r w:rsidRPr="005F231A">
        <w:rPr>
          <w:rFonts w:ascii="Verdana" w:hAnsi="Verdana"/>
          <w:sz w:val="20"/>
          <w:szCs w:val="20"/>
        </w:rPr>
        <w:t>ywieniowego oraz wyrob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w medycznych (Dz. U. z 2024 r. poz. 930)</w:t>
      </w:r>
      <w:r w:rsidR="00782102" w:rsidRPr="005F231A">
        <w:rPr>
          <w:rFonts w:ascii="Verdana" w:hAnsi="Verdana"/>
          <w:sz w:val="20"/>
          <w:szCs w:val="20"/>
        </w:rPr>
        <w:t>,</w:t>
      </w:r>
    </w:p>
    <w:p w14:paraId="5373A8F4" w14:textId="3841FF50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finansowania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art. 165a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udaremniania lub utrudniania stwierdzenia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pnego pochodzenia pieni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dzy lub ukrywania ich pochodzenia,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299 Kodeksu karnego,</w:t>
      </w:r>
    </w:p>
    <w:p w14:paraId="17257AB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w art. 115 </w:t>
      </w:r>
      <w:r w:rsidRPr="008E0872">
        <w:rPr>
          <w:rFonts w:ascii="Verdana" w:hAnsi="Verdana" w:hint="cs"/>
          <w:sz w:val="20"/>
          <w:szCs w:val="20"/>
        </w:rPr>
        <w:t>§</w:t>
      </w:r>
      <w:r w:rsidRPr="008E0872">
        <w:rPr>
          <w:rFonts w:ascii="Verdana" w:hAnsi="Verdana"/>
          <w:sz w:val="20"/>
          <w:szCs w:val="20"/>
        </w:rPr>
        <w:t xml:space="preserve"> 20 Kodeksu karnego, lub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tego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pstwa,</w:t>
      </w:r>
    </w:p>
    <w:p w14:paraId="13E1DC22" w14:textId="60346E2F" w:rsidR="00782102" w:rsidRPr="005F231A" w:rsidRDefault="005F231A" w:rsidP="005F231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F231A">
        <w:rPr>
          <w:rFonts w:ascii="Verdana" w:hAnsi="Verdana"/>
          <w:sz w:val="20"/>
          <w:szCs w:val="20"/>
        </w:rPr>
        <w:t>powierzenia wykonywania pracy ma</w:t>
      </w:r>
      <w:r w:rsidRPr="005F231A">
        <w:rPr>
          <w:rFonts w:ascii="Verdana" w:hAnsi="Verdana" w:hint="cs"/>
          <w:sz w:val="20"/>
          <w:szCs w:val="20"/>
        </w:rPr>
        <w:t>ł</w:t>
      </w:r>
      <w:r w:rsidRPr="005F231A">
        <w:rPr>
          <w:rFonts w:ascii="Verdana" w:hAnsi="Verdana"/>
          <w:sz w:val="20"/>
          <w:szCs w:val="20"/>
        </w:rPr>
        <w:t>oletniemu cudzoziemcowi, o kt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rym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mowa w art. 9 ust. 2 ustawy z dnia 15 czerwca 2012 r. o skutkach powierzania wykonywania pracy cudzoziemcom przebywaj</w:t>
      </w:r>
      <w:r w:rsidRPr="005F231A">
        <w:rPr>
          <w:rFonts w:ascii="Verdana" w:hAnsi="Verdana" w:hint="cs"/>
          <w:sz w:val="20"/>
          <w:szCs w:val="20"/>
        </w:rPr>
        <w:t>ą</w:t>
      </w:r>
      <w:r w:rsidRPr="005F231A">
        <w:rPr>
          <w:rFonts w:ascii="Verdana" w:hAnsi="Verdana"/>
          <w:sz w:val="20"/>
          <w:szCs w:val="20"/>
        </w:rPr>
        <w:t>cym wbrew przepisom na terytorium Rzeczypospolitej Polskiej (Dz. U. z 2021 r. poz. 1745)</w:t>
      </w:r>
      <w:r w:rsidR="00782102" w:rsidRPr="005F231A">
        <w:rPr>
          <w:rFonts w:ascii="Verdana" w:hAnsi="Verdana"/>
          <w:sz w:val="20"/>
          <w:szCs w:val="20"/>
        </w:rPr>
        <w:t>,</w:t>
      </w:r>
    </w:p>
    <w:p w14:paraId="5AC6BE6B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przeciwko obrotowi gospodarczemu,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296-307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oszustwa,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286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przeciwko wiarygodno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dokument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270-277d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skarbowe,</w:t>
      </w:r>
    </w:p>
    <w:p w14:paraId="1584064F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9 ust. 1 i 3 lub art. 10 ustawy z dnia 15 czerwca 2012 r. o skutkach powierzania wykonywania pracy cudzoziemcom przebywaj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wbrew przepisom na terytorium Rzeczypospolitej Polskiej,</w:t>
      </w:r>
    </w:p>
    <w:p w14:paraId="04F2CCB6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- lub za odpowiedni czyn zabroniony okre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lony w przepisach prawa obcego;</w:t>
      </w:r>
    </w:p>
    <w:p w14:paraId="71A40495" w14:textId="08461A4A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urz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duj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cz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onka jego organu zarz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dzaj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lub nadzorczego, wsp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lnika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ki 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 xml:space="preserve">ce jawnej lub partnerskiej albo komplementariusza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ce komandytowej lub komandytowo-akcyjnej lub prokurenta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pkt 1;</w:t>
      </w:r>
    </w:p>
    <w:p w14:paraId="3C50B740" w14:textId="046B43EE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wydano prawomocny wyrok s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du lub ostateczn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decyzj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administracyjn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o zaleganiu z uiszczeniem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eczne lub zdrowotne,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odpowiednio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do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wniosk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 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u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albo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ofert dokona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 xml:space="preserve">ci </w:t>
      </w:r>
      <w:r w:rsidRPr="008E0872">
        <w:rPr>
          <w:rFonts w:ascii="Verdana" w:hAnsi="Verdana"/>
          <w:sz w:val="20"/>
          <w:szCs w:val="20"/>
        </w:rPr>
        <w:lastRenderedPageBreak/>
        <w:t>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nych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eczne lub zdrowotne wraz z odsetkami lub grzywnami lub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wi</w:t>
      </w:r>
      <w:r w:rsidRPr="008E0872">
        <w:rPr>
          <w:rFonts w:ascii="Verdana" w:hAnsi="Verdana" w:hint="cs"/>
          <w:sz w:val="20"/>
          <w:szCs w:val="20"/>
        </w:rPr>
        <w:t>ążą</w:t>
      </w:r>
      <w:r w:rsidRPr="008E0872">
        <w:rPr>
          <w:rFonts w:ascii="Verdana" w:hAnsi="Verdana"/>
          <w:sz w:val="20"/>
          <w:szCs w:val="20"/>
        </w:rPr>
        <w:t>ce porozumienie w sprawie sp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aty tych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ci;</w:t>
      </w:r>
    </w:p>
    <w:p w14:paraId="7F92D41C" w14:textId="77777777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orzeczono zakaz ubiegania si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o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 publiczne;</w:t>
      </w:r>
    </w:p>
    <w:p w14:paraId="3EE02969" w14:textId="492A234C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zamawiaj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stwierdzi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>, na podstawie wiarygodnych przes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anek,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z innymi wykonawcami porozumienie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konkurencji, w szczeg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nale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>c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owej w rozumieniu ustawy z dnia 16 lutego 2007 r. o ochronie konkurencji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yli odr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bne oferty, oferty cz</w:t>
      </w:r>
      <w:r w:rsidRPr="008E0872">
        <w:rPr>
          <w:rFonts w:ascii="Verdana" w:hAnsi="Verdana" w:hint="cs"/>
          <w:sz w:val="20"/>
          <w:szCs w:val="20"/>
        </w:rPr>
        <w:t>ęś</w:t>
      </w:r>
      <w:r w:rsidRPr="008E0872">
        <w:rPr>
          <w:rFonts w:ascii="Verdana" w:hAnsi="Verdana"/>
          <w:sz w:val="20"/>
          <w:szCs w:val="20"/>
        </w:rPr>
        <w:t xml:space="preserve">ciowe lub wnioski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powaniu,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wyka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 xml:space="preserve">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przygotowali te oferty lub wnioski niezale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nie od siebie;</w:t>
      </w:r>
    </w:p>
    <w:p w14:paraId="38A18912" w14:textId="36683724" w:rsidR="00782102" w:rsidRPr="00847E6E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eli, w przypadkach,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rych mowa w art. 85 ust. 1 ustawy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., dosz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 do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cenia konkurencji wynikaj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z wcze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niejszego zaanga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owania tego wykonawcy lub podmiotu,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 z wykonawc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owej w rozumieniu ustawy z dnia 16 lutego 2007 r. o ochronie konkurencji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w,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spowodowane tym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by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 xml:space="preserve"> wyeliminowane w inny spos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b ni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 xml:space="preserve"> przez wykluczenie wykonawcy z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u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o udzielenie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wienia.</w:t>
      </w:r>
    </w:p>
    <w:p w14:paraId="28144EE8" w14:textId="57182F20" w:rsidR="00782102" w:rsidRPr="00C970C9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C970C9">
        <w:rPr>
          <w:rFonts w:ascii="Verdana" w:hAnsi="Verdana"/>
          <w:sz w:val="20"/>
          <w:szCs w:val="20"/>
        </w:rPr>
        <w:t>Na podstawie art. 7 ust. 1 ustawy z 13.04.2022 r. o szczeg</w:t>
      </w:r>
      <w:r w:rsidRPr="00C970C9">
        <w:rPr>
          <w:rFonts w:ascii="Verdana" w:hAnsi="Verdana" w:hint="cs"/>
          <w:sz w:val="20"/>
          <w:szCs w:val="20"/>
        </w:rPr>
        <w:t>ó</w:t>
      </w:r>
      <w:r w:rsidRPr="00C970C9">
        <w:rPr>
          <w:rFonts w:ascii="Verdana" w:hAnsi="Verdana"/>
          <w:sz w:val="20"/>
          <w:szCs w:val="20"/>
        </w:rPr>
        <w:t>lnych rozwi</w:t>
      </w:r>
      <w:r w:rsidRPr="00C970C9">
        <w:rPr>
          <w:rFonts w:ascii="Verdana" w:hAnsi="Verdana" w:hint="cs"/>
          <w:sz w:val="20"/>
          <w:szCs w:val="20"/>
        </w:rPr>
        <w:t>ą</w:t>
      </w:r>
      <w:r w:rsidRPr="00C970C9">
        <w:rPr>
          <w:rFonts w:ascii="Verdana" w:hAnsi="Verdana"/>
          <w:sz w:val="20"/>
          <w:szCs w:val="20"/>
        </w:rPr>
        <w:t xml:space="preserve">zaniach </w:t>
      </w:r>
      <w:r w:rsidR="003F6705">
        <w:rPr>
          <w:rFonts w:ascii="Verdana" w:hAnsi="Verdana"/>
          <w:sz w:val="20"/>
          <w:szCs w:val="20"/>
        </w:rPr>
        <w:br/>
      </w:r>
      <w:r w:rsidRPr="00C970C9">
        <w:rPr>
          <w:rFonts w:ascii="Verdana" w:hAnsi="Verdana"/>
          <w:sz w:val="20"/>
          <w:szCs w:val="20"/>
        </w:rPr>
        <w:t>w zakresie przeciwdzia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ania wspieraniu agresji na Ukrain</w:t>
      </w:r>
      <w:r w:rsidRPr="00C970C9">
        <w:rPr>
          <w:rFonts w:ascii="Verdana" w:hAnsi="Verdana" w:hint="cs"/>
          <w:sz w:val="20"/>
          <w:szCs w:val="20"/>
        </w:rPr>
        <w:t>ę</w:t>
      </w:r>
      <w:r w:rsidRPr="00C970C9">
        <w:rPr>
          <w:rFonts w:ascii="Verdana" w:hAnsi="Verdana"/>
          <w:sz w:val="20"/>
          <w:szCs w:val="20"/>
        </w:rPr>
        <w:t xml:space="preserve"> oraz s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u</w:t>
      </w:r>
      <w:r w:rsidRPr="00C970C9">
        <w:rPr>
          <w:rFonts w:ascii="Verdana" w:hAnsi="Verdana" w:hint="cs"/>
          <w:sz w:val="20"/>
          <w:szCs w:val="20"/>
        </w:rPr>
        <w:t>żą</w:t>
      </w:r>
      <w:r w:rsidRPr="00C970C9">
        <w:rPr>
          <w:rFonts w:ascii="Verdana" w:hAnsi="Verdana"/>
          <w:sz w:val="20"/>
          <w:szCs w:val="20"/>
        </w:rPr>
        <w:t>cych ochronie bezpiecze</w:t>
      </w:r>
      <w:r w:rsidRPr="00C970C9">
        <w:rPr>
          <w:rFonts w:ascii="Verdana" w:hAnsi="Verdana" w:hint="cs"/>
          <w:sz w:val="20"/>
          <w:szCs w:val="20"/>
        </w:rPr>
        <w:t>ń</w:t>
      </w:r>
      <w:r w:rsidRPr="00C970C9">
        <w:rPr>
          <w:rFonts w:ascii="Verdana" w:hAnsi="Verdana"/>
          <w:sz w:val="20"/>
          <w:szCs w:val="20"/>
        </w:rPr>
        <w:t>stwa narodowego (</w:t>
      </w:r>
      <w:r w:rsidRPr="00C970C9">
        <w:rPr>
          <w:rFonts w:ascii="Verdana" w:hAnsi="Verdana" w:hint="cs"/>
          <w:sz w:val="20"/>
          <w:szCs w:val="20"/>
        </w:rPr>
        <w:t>„</w:t>
      </w:r>
      <w:proofErr w:type="spellStart"/>
      <w:r w:rsidRPr="00C970C9">
        <w:rPr>
          <w:rFonts w:ascii="Verdana" w:hAnsi="Verdana"/>
          <w:sz w:val="20"/>
          <w:szCs w:val="20"/>
        </w:rPr>
        <w:t>uObn</w:t>
      </w:r>
      <w:proofErr w:type="spellEnd"/>
      <w:r w:rsidRPr="00C970C9">
        <w:rPr>
          <w:rFonts w:ascii="Verdana" w:hAnsi="Verdana" w:hint="cs"/>
          <w:sz w:val="20"/>
          <w:szCs w:val="20"/>
        </w:rPr>
        <w:t>”</w:t>
      </w:r>
      <w:r w:rsidRPr="00C970C9">
        <w:rPr>
          <w:rFonts w:ascii="Verdana" w:hAnsi="Verdana"/>
          <w:sz w:val="20"/>
          <w:szCs w:val="20"/>
        </w:rPr>
        <w:t>):</w:t>
      </w:r>
    </w:p>
    <w:p w14:paraId="2E23EC2E" w14:textId="55D4D0AA" w:rsidR="00782102" w:rsidRPr="00847E6E" w:rsidRDefault="00782102" w:rsidP="00183102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wymienionego w wykazach okre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lonych w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dzeniu 765/2006 </w:t>
      </w:r>
      <w:r w:rsidR="003F6705">
        <w:rPr>
          <w:rFonts w:ascii="Verdana" w:hAnsi="Verdana"/>
          <w:sz w:val="20"/>
          <w:szCs w:val="20"/>
        </w:rPr>
        <w:br/>
      </w:r>
      <w:r w:rsidRPr="00847E6E">
        <w:rPr>
          <w:rFonts w:ascii="Verdana" w:hAnsi="Verdana"/>
          <w:sz w:val="20"/>
          <w:szCs w:val="20"/>
        </w:rPr>
        <w:t>i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269/2014 albo wpisanego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na podstawie decyzji w sprawie wpisu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rozstrzygaj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cej o zastosowaniu 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rodka, o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847E6E">
        <w:rPr>
          <w:rFonts w:ascii="Verdana" w:hAnsi="Verdana"/>
          <w:sz w:val="20"/>
          <w:szCs w:val="20"/>
        </w:rPr>
        <w:t>uObn</w:t>
      </w:r>
      <w:proofErr w:type="spellEnd"/>
    </w:p>
    <w:p w14:paraId="332868A5" w14:textId="2DF4E927" w:rsidR="00782102" w:rsidRPr="00543B30" w:rsidRDefault="00782102" w:rsidP="00543B3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beneficjentem rzeczywistym w rozumieniu ustawy z dnia 1 marca 2018 r. o przeciwdzia</w:t>
      </w:r>
      <w:r w:rsidRPr="00847E6E">
        <w:rPr>
          <w:rFonts w:ascii="Verdana" w:hAnsi="Verdana" w:hint="cs"/>
          <w:sz w:val="20"/>
          <w:szCs w:val="20"/>
        </w:rPr>
        <w:t>ł</w:t>
      </w:r>
      <w:r w:rsidRPr="00847E6E">
        <w:rPr>
          <w:rFonts w:ascii="Verdana" w:hAnsi="Verdana"/>
          <w:sz w:val="20"/>
          <w:szCs w:val="20"/>
        </w:rPr>
        <w:t>aniu praniu pieni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dzy oraz finansowaniu terroryzmu (</w:t>
      </w:r>
      <w:r w:rsidR="00543B30" w:rsidRPr="00543B30">
        <w:rPr>
          <w:rFonts w:ascii="Verdana" w:hAnsi="Verdana"/>
          <w:sz w:val="20"/>
          <w:szCs w:val="20"/>
        </w:rPr>
        <w:t xml:space="preserve">Dz. U. z 2023 r. poz. 1124, z </w:t>
      </w:r>
      <w:proofErr w:type="spellStart"/>
      <w:r w:rsidR="00543B30" w:rsidRPr="00543B30">
        <w:rPr>
          <w:rFonts w:ascii="Verdana" w:hAnsi="Verdana"/>
          <w:sz w:val="20"/>
          <w:szCs w:val="20"/>
        </w:rPr>
        <w:t>p</w:t>
      </w:r>
      <w:r w:rsidR="00543B30" w:rsidRPr="00543B30">
        <w:rPr>
          <w:rFonts w:ascii="Verdana" w:hAnsi="Verdana" w:hint="cs"/>
          <w:sz w:val="20"/>
          <w:szCs w:val="20"/>
        </w:rPr>
        <w:t>óź</w:t>
      </w:r>
      <w:r w:rsidR="00543B30" w:rsidRPr="00543B30">
        <w:rPr>
          <w:rFonts w:ascii="Verdana" w:hAnsi="Verdana"/>
          <w:sz w:val="20"/>
          <w:szCs w:val="20"/>
        </w:rPr>
        <w:t>n</w:t>
      </w:r>
      <w:proofErr w:type="spellEnd"/>
      <w:r w:rsidR="00543B30" w:rsidRPr="00543B30">
        <w:rPr>
          <w:rFonts w:ascii="Verdana" w:hAnsi="Verdana"/>
          <w:sz w:val="20"/>
          <w:szCs w:val="20"/>
        </w:rPr>
        <w:t>.</w:t>
      </w:r>
      <w:r w:rsidR="00543B30">
        <w:rPr>
          <w:rFonts w:ascii="Verdana" w:hAnsi="Verdana"/>
          <w:sz w:val="20"/>
          <w:szCs w:val="20"/>
        </w:rPr>
        <w:t xml:space="preserve"> </w:t>
      </w:r>
      <w:r w:rsidR="00543B30" w:rsidRPr="00543B30">
        <w:rPr>
          <w:rFonts w:ascii="Verdana" w:hAnsi="Verdana"/>
          <w:sz w:val="20"/>
          <w:szCs w:val="20"/>
        </w:rPr>
        <w:t>zm.</w:t>
      </w:r>
      <w:r w:rsidRPr="00543B30">
        <w:rPr>
          <w:rFonts w:ascii="Verdana" w:hAnsi="Verdana"/>
          <w:sz w:val="20"/>
          <w:szCs w:val="20"/>
        </w:rPr>
        <w:t>) jest osoba wymieniona w wykazach okre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lonych w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765/2006 i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269/2014 albo wpisana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lub b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>d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ca takim beneficjentem rzeczywistym od dnia 24 lutego 2022 r., o ile zosta</w:t>
      </w:r>
      <w:r w:rsidRPr="00543B30">
        <w:rPr>
          <w:rFonts w:ascii="Verdana" w:hAnsi="Verdana" w:hint="cs"/>
          <w:sz w:val="20"/>
          <w:szCs w:val="20"/>
        </w:rPr>
        <w:t>ł</w:t>
      </w:r>
      <w:r w:rsidRPr="00543B30">
        <w:rPr>
          <w:rFonts w:ascii="Verdana" w:hAnsi="Verdana"/>
          <w:sz w:val="20"/>
          <w:szCs w:val="20"/>
        </w:rPr>
        <w:t>a wpisana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na podstawie decyzji w sprawie wpisu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rozstrzygaj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cej </w:t>
      </w:r>
      <w:r w:rsidR="003F6705" w:rsidRPr="00543B30">
        <w:rPr>
          <w:rFonts w:ascii="Verdana" w:hAnsi="Verdana"/>
          <w:sz w:val="20"/>
          <w:szCs w:val="20"/>
        </w:rPr>
        <w:br/>
      </w:r>
      <w:r w:rsidRPr="00543B30">
        <w:rPr>
          <w:rFonts w:ascii="Verdana" w:hAnsi="Verdana"/>
          <w:sz w:val="20"/>
          <w:szCs w:val="20"/>
        </w:rPr>
        <w:t xml:space="preserve">o zastosowaniu 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rodka, o kt</w:t>
      </w:r>
      <w:r w:rsidRPr="00543B30">
        <w:rPr>
          <w:rFonts w:ascii="Verdana" w:hAnsi="Verdana" w:hint="cs"/>
          <w:sz w:val="20"/>
          <w:szCs w:val="20"/>
        </w:rPr>
        <w:t>ó</w:t>
      </w:r>
      <w:r w:rsidRPr="00543B30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543B30">
        <w:rPr>
          <w:rFonts w:ascii="Verdana" w:hAnsi="Verdana"/>
          <w:sz w:val="20"/>
          <w:szCs w:val="20"/>
        </w:rPr>
        <w:t>uObn</w:t>
      </w:r>
      <w:proofErr w:type="spellEnd"/>
      <w:r w:rsidRPr="00543B30">
        <w:rPr>
          <w:rFonts w:ascii="Verdana" w:hAnsi="Verdana"/>
          <w:sz w:val="20"/>
          <w:szCs w:val="20"/>
        </w:rPr>
        <w:t>;</w:t>
      </w:r>
    </w:p>
    <w:p w14:paraId="304343CE" w14:textId="77C271F8" w:rsidR="00563D0A" w:rsidRDefault="00782102" w:rsidP="00057147">
      <w:pPr>
        <w:pStyle w:val="Akapitzlist"/>
        <w:numPr>
          <w:ilvl w:val="0"/>
          <w:numId w:val="25"/>
        </w:numPr>
        <w:spacing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jednostk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dominuj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w rozumieniu art. 3 ust. 1 pkt 37 ustawy z dnia 29 wrze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nia 1994 r. o rachunkowo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ci (</w:t>
      </w:r>
      <w:r w:rsidR="00543B30" w:rsidRPr="00543B30">
        <w:rPr>
          <w:rFonts w:ascii="Verdana" w:hAnsi="Verdana"/>
          <w:sz w:val="20"/>
          <w:szCs w:val="20"/>
        </w:rPr>
        <w:t>Dz. U. z 2023 r. poz. 120, 295 i 1598 oraz z 2024 r. poz. 619,</w:t>
      </w:r>
      <w:r w:rsidR="00543B30">
        <w:rPr>
          <w:rFonts w:ascii="Verdana" w:hAnsi="Verdana"/>
          <w:sz w:val="20"/>
          <w:szCs w:val="20"/>
        </w:rPr>
        <w:t xml:space="preserve"> </w:t>
      </w:r>
      <w:r w:rsidR="00543B30" w:rsidRPr="00543B30">
        <w:rPr>
          <w:rFonts w:ascii="Verdana" w:hAnsi="Verdana"/>
          <w:sz w:val="20"/>
          <w:szCs w:val="20"/>
        </w:rPr>
        <w:t>1685 i 1863</w:t>
      </w:r>
      <w:r w:rsidRPr="00543B30">
        <w:rPr>
          <w:rFonts w:ascii="Verdana" w:hAnsi="Verdana"/>
          <w:sz w:val="20"/>
          <w:szCs w:val="20"/>
        </w:rPr>
        <w:t>) jest podmiot wymieniony w wykazach okre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lonych w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765/2006 i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269/2014 albo wpisany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lub b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>d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cy tak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jednostk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dominuj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od dnia 24 lutego 2022 r., o ile zosta</w:t>
      </w:r>
      <w:r w:rsidRPr="00543B30">
        <w:rPr>
          <w:rFonts w:ascii="Verdana" w:hAnsi="Verdana" w:hint="cs"/>
          <w:sz w:val="20"/>
          <w:szCs w:val="20"/>
        </w:rPr>
        <w:t>ł</w:t>
      </w:r>
      <w:r w:rsidRPr="00543B30">
        <w:rPr>
          <w:rFonts w:ascii="Verdana" w:hAnsi="Verdana"/>
          <w:sz w:val="20"/>
          <w:szCs w:val="20"/>
        </w:rPr>
        <w:t xml:space="preserve"> wpisany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na podstawie decyzji w sprawie wpisu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rozstrzygaj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cej o zastosowaniu 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rodka, o kt</w:t>
      </w:r>
      <w:r w:rsidRPr="00543B30">
        <w:rPr>
          <w:rFonts w:ascii="Verdana" w:hAnsi="Verdana" w:hint="cs"/>
          <w:sz w:val="20"/>
          <w:szCs w:val="20"/>
        </w:rPr>
        <w:t>ó</w:t>
      </w:r>
      <w:r w:rsidRPr="00543B30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543B30">
        <w:rPr>
          <w:rFonts w:ascii="Verdana" w:hAnsi="Verdana"/>
          <w:sz w:val="20"/>
          <w:szCs w:val="20"/>
        </w:rPr>
        <w:t>uObn</w:t>
      </w:r>
      <w:proofErr w:type="spellEnd"/>
      <w:r w:rsidRPr="00543B30">
        <w:rPr>
          <w:rFonts w:ascii="Verdana" w:hAnsi="Verdana"/>
          <w:sz w:val="20"/>
          <w:szCs w:val="20"/>
        </w:rPr>
        <w:t>.</w:t>
      </w:r>
    </w:p>
    <w:p w14:paraId="24399D6E" w14:textId="35D1BED2" w:rsidR="005E0756" w:rsidDel="001038E2" w:rsidRDefault="005E0756" w:rsidP="00151929">
      <w:pPr>
        <w:spacing w:line="276" w:lineRule="auto"/>
        <w:jc w:val="both"/>
        <w:rPr>
          <w:del w:id="6" w:author="Łukasz Miatkowski" w:date="2026-04-19T11:26:00Z"/>
          <w:rFonts w:ascii="Verdana" w:hAnsi="Verdana"/>
          <w:color w:val="auto"/>
          <w:sz w:val="20"/>
          <w:szCs w:val="20"/>
        </w:rPr>
      </w:pPr>
    </w:p>
    <w:p w14:paraId="5C2019AE" w14:textId="77777777" w:rsidR="00D2177C" w:rsidRPr="00543B30" w:rsidRDefault="00D2177C" w:rsidP="005E0756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1F8D02B7" w14:textId="77777777" w:rsidR="0085516C" w:rsidRPr="000A792D" w:rsidRDefault="0085516C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ADE7E4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7" w:name="_Toc64559023"/>
      <w:r w:rsidRPr="000A792D">
        <w:rPr>
          <w:rFonts w:ascii="Verdana" w:hAnsi="Verdana"/>
          <w:spacing w:val="5"/>
          <w:sz w:val="20"/>
          <w:szCs w:val="20"/>
        </w:rPr>
        <w:t xml:space="preserve">Podstawy wykluczenia, o których mowa w art. 109 ust. 1 Ustawy </w:t>
      </w:r>
      <w:proofErr w:type="spellStart"/>
      <w:r w:rsidRPr="000A792D">
        <w:rPr>
          <w:rFonts w:ascii="Verdana" w:hAnsi="Verdana"/>
          <w:spacing w:val="5"/>
          <w:sz w:val="20"/>
          <w:szCs w:val="20"/>
        </w:rPr>
        <w:t>Pzp</w:t>
      </w:r>
      <w:proofErr w:type="spellEnd"/>
      <w:r w:rsidRPr="000A792D">
        <w:rPr>
          <w:rFonts w:ascii="Verdana" w:hAnsi="Verdana"/>
          <w:spacing w:val="5"/>
          <w:sz w:val="20"/>
          <w:szCs w:val="20"/>
        </w:rPr>
        <w:t>.</w:t>
      </w:r>
      <w:bookmarkEnd w:id="7"/>
    </w:p>
    <w:p w14:paraId="4DA6059F" w14:textId="77777777" w:rsidR="00C1397D" w:rsidRDefault="00C1397D" w:rsidP="004141F9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14:paraId="75327EE6" w14:textId="77777777" w:rsidR="00CA15CA" w:rsidRDefault="00A92A51" w:rsidP="004141F9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A792D">
        <w:rPr>
          <w:rFonts w:ascii="Verdana" w:hAnsi="Verdana"/>
          <w:sz w:val="20"/>
          <w:szCs w:val="20"/>
          <w:shd w:val="clear" w:color="auto" w:fill="FFFFFF"/>
        </w:rPr>
        <w:t>Nie dotyczy</w:t>
      </w:r>
      <w:r w:rsidR="004141F9">
        <w:rPr>
          <w:rFonts w:ascii="Verdana" w:hAnsi="Verdana"/>
          <w:sz w:val="20"/>
          <w:szCs w:val="20"/>
          <w:shd w:val="clear" w:color="auto" w:fill="FFFFFF"/>
        </w:rPr>
        <w:t>.</w:t>
      </w:r>
    </w:p>
    <w:p w14:paraId="2D3B2B1A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1F14D80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8" w:name="_Toc64559024"/>
      <w:r w:rsidRPr="000A792D">
        <w:rPr>
          <w:rFonts w:ascii="Verdana" w:hAnsi="Verdana"/>
          <w:spacing w:val="5"/>
          <w:sz w:val="20"/>
          <w:szCs w:val="20"/>
        </w:rPr>
        <w:t xml:space="preserve">Informacja o warunkach udziału w postępowaniu o udzielenie </w:t>
      </w:r>
      <w:r w:rsidRPr="000A792D">
        <w:rPr>
          <w:rFonts w:ascii="Verdana" w:hAnsi="Verdana"/>
          <w:spacing w:val="5"/>
          <w:sz w:val="20"/>
          <w:szCs w:val="20"/>
        </w:rPr>
        <w:lastRenderedPageBreak/>
        <w:t>zamówienia</w:t>
      </w:r>
      <w:bookmarkEnd w:id="8"/>
    </w:p>
    <w:p w14:paraId="31370529" w14:textId="77777777" w:rsidR="00C1397D" w:rsidRDefault="00C1397D" w:rsidP="004141F9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26CDD1AF" w14:textId="77777777" w:rsidR="00326725" w:rsidRDefault="004D6EAA" w:rsidP="004141F9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Nie dotyczy</w:t>
      </w:r>
      <w:r w:rsidR="004141F9">
        <w:rPr>
          <w:rFonts w:ascii="Verdana" w:hAnsi="Verdana" w:cstheme="minorHAnsi"/>
          <w:sz w:val="20"/>
          <w:szCs w:val="20"/>
        </w:rPr>
        <w:t>.</w:t>
      </w:r>
    </w:p>
    <w:p w14:paraId="40F1ED9B" w14:textId="77777777" w:rsidR="003B628E" w:rsidRPr="000A792D" w:rsidRDefault="003B628E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C3534A5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9" w:name="_Toc64559025"/>
      <w:r w:rsidRPr="000A792D">
        <w:rPr>
          <w:rFonts w:ascii="Verdana" w:hAnsi="Verdana"/>
          <w:spacing w:val="5"/>
          <w:sz w:val="20"/>
          <w:szCs w:val="20"/>
        </w:rPr>
        <w:t>Wykaz podmiotowych środków dowodowych</w:t>
      </w:r>
      <w:bookmarkEnd w:id="9"/>
    </w:p>
    <w:p w14:paraId="40314F8B" w14:textId="77777777" w:rsidR="00C1397D" w:rsidRDefault="00C1397D" w:rsidP="00C1397D">
      <w:pPr>
        <w:pStyle w:val="Akapitzlist"/>
        <w:widowControl/>
        <w:tabs>
          <w:tab w:val="left" w:pos="-3060"/>
          <w:tab w:val="left" w:pos="426"/>
        </w:tabs>
        <w:suppressAutoHyphens w:val="0"/>
        <w:spacing w:line="276" w:lineRule="auto"/>
        <w:ind w:left="426"/>
        <w:contextualSpacing w:val="0"/>
        <w:jc w:val="both"/>
        <w:rPr>
          <w:rFonts w:ascii="Verdana" w:hAnsi="Verdana" w:cs="Arial"/>
          <w:sz w:val="20"/>
          <w:szCs w:val="20"/>
        </w:rPr>
      </w:pPr>
      <w:bookmarkStart w:id="10" w:name="_Toc64559026"/>
    </w:p>
    <w:p w14:paraId="6D68760F" w14:textId="77777777" w:rsidR="0071033C" w:rsidRPr="0071033C" w:rsidRDefault="0071033C" w:rsidP="0071033C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71033C">
        <w:rPr>
          <w:rFonts w:ascii="Verdana" w:hAnsi="Verdana" w:cstheme="minorHAnsi"/>
          <w:sz w:val="20"/>
          <w:szCs w:val="20"/>
        </w:rPr>
        <w:t>Nie dotyczy.</w:t>
      </w:r>
    </w:p>
    <w:p w14:paraId="369E219F" w14:textId="5412B9A3" w:rsidR="00AD59F2" w:rsidRPr="00745E97" w:rsidRDefault="00AD59F2" w:rsidP="0071033C">
      <w:pPr>
        <w:pStyle w:val="Akapitzlist"/>
        <w:widowControl/>
        <w:tabs>
          <w:tab w:val="left" w:pos="-3060"/>
          <w:tab w:val="left" w:pos="426"/>
        </w:tabs>
        <w:suppressAutoHyphens w:val="0"/>
        <w:spacing w:after="20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</w:p>
    <w:p w14:paraId="6B7C959E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Informacje o środkach komunikacji elektronicznej, przy użyciu kt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órych </w:t>
      </w:r>
      <w:r w:rsidRPr="000A792D">
        <w:rPr>
          <w:rFonts w:ascii="Verdana" w:hAnsi="Verdana"/>
          <w:spacing w:val="5"/>
          <w:sz w:val="20"/>
          <w:szCs w:val="20"/>
        </w:rPr>
        <w:t xml:space="preserve">Zamawiający będzie komunikował się 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z wykonawcami, oraz informacje </w:t>
      </w:r>
      <w:r w:rsidR="005D1E61" w:rsidRPr="000A792D">
        <w:rPr>
          <w:rFonts w:ascii="Verdana" w:hAnsi="Verdana"/>
          <w:spacing w:val="5"/>
          <w:sz w:val="20"/>
          <w:szCs w:val="20"/>
        </w:rPr>
        <w:br/>
      </w:r>
      <w:r w:rsidRPr="000A792D">
        <w:rPr>
          <w:rFonts w:ascii="Verdana" w:hAnsi="Verdana"/>
          <w:spacing w:val="5"/>
          <w:sz w:val="20"/>
          <w:szCs w:val="20"/>
        </w:rPr>
        <w:t>o wymaganiach technicznych i organizacyjnych sporządzania, wysyłania i odbierania korespondencji elektronicznej</w:t>
      </w:r>
      <w:bookmarkEnd w:id="10"/>
      <w:r w:rsidR="00D10263" w:rsidRPr="000A792D">
        <w:rPr>
          <w:rFonts w:ascii="Verdana" w:hAnsi="Verdana"/>
          <w:spacing w:val="5"/>
          <w:sz w:val="20"/>
          <w:szCs w:val="20"/>
        </w:rPr>
        <w:t xml:space="preserve"> oraz sposób złożenia oferty</w:t>
      </w:r>
    </w:p>
    <w:p w14:paraId="2584CBD5" w14:textId="77777777" w:rsidR="00B30ABD" w:rsidRDefault="00B30ABD" w:rsidP="00B30ABD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</w:p>
    <w:p w14:paraId="062E2F92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1.</w:t>
      </w:r>
      <w:r w:rsidRPr="000B3243">
        <w:rPr>
          <w:rFonts w:ascii="Verdana" w:eastAsia="Times New Roman" w:hAnsi="Verdana"/>
          <w:sz w:val="20"/>
          <w:szCs w:val="20"/>
        </w:rPr>
        <w:tab/>
        <w:t>W niniejszym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komunikacja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 z wykonawcami odbywa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za pomoc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rodk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komunikacji elektronicznej.</w:t>
      </w:r>
    </w:p>
    <w:p w14:paraId="34E39AC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2.</w:t>
      </w:r>
      <w:r w:rsidRPr="000B3243">
        <w:rPr>
          <w:rFonts w:ascii="Verdana" w:eastAsia="Times New Roman" w:hAnsi="Verdana"/>
          <w:sz w:val="20"/>
          <w:szCs w:val="20"/>
        </w:rPr>
        <w:tab/>
        <w:t>Pytania do SWZ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zadawa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platformy zakupowej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cego przez link: </w:t>
      </w:r>
    </w:p>
    <w:p w14:paraId="43F9361A" w14:textId="0B78CB19" w:rsidR="000B3243" w:rsidRPr="000B3243" w:rsidRDefault="009D71AC" w:rsidP="008A6626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hyperlink r:id="rId11" w:history="1">
        <w:r w:rsidR="00355C7B" w:rsidRPr="009B4F7A">
          <w:rPr>
            <w:rStyle w:val="Hipercze"/>
          </w:rPr>
          <w:t>https://zwcpit.ezamawiajacy.pl/pn/ZWCPIT/demand/282473/notice/public/details</w:t>
        </w:r>
      </w:hyperlink>
      <w:r w:rsidR="00355C7B">
        <w:t xml:space="preserve"> </w:t>
      </w:r>
      <w:r w:rsidR="008A6626">
        <w:t xml:space="preserve"> </w:t>
      </w:r>
      <w:r w:rsidR="000B3243">
        <w:rPr>
          <w:rFonts w:ascii="Verdana" w:eastAsia="Times New Roman" w:hAnsi="Verdana"/>
          <w:sz w:val="20"/>
          <w:szCs w:val="20"/>
        </w:rPr>
        <w:t xml:space="preserve"> </w:t>
      </w:r>
      <w:r w:rsidR="000B3243"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4A9D5EB5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w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Korespondencja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. Instrukcja korzystania z systemu jest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pna pod wy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ej wskazanym adresem.</w:t>
      </w:r>
    </w:p>
    <w:p w14:paraId="124728B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3.</w:t>
      </w:r>
      <w:r w:rsidRPr="000B3243">
        <w:rPr>
          <w:rFonts w:ascii="Verdana" w:eastAsia="Times New Roman" w:hAnsi="Verdana"/>
          <w:sz w:val="20"/>
          <w:szCs w:val="20"/>
        </w:rPr>
        <w:tab/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musi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w postaci elektronicznej w systemie informatycznym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pnym pod adresem </w:t>
      </w:r>
    </w:p>
    <w:p w14:paraId="4EF28C1D" w14:textId="512F7110" w:rsidR="000B3243" w:rsidRPr="000B3243" w:rsidRDefault="009D71AC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hyperlink r:id="rId12" w:history="1">
        <w:r w:rsidR="00355C7B" w:rsidRPr="009B4F7A">
          <w:rPr>
            <w:rStyle w:val="Hipercze"/>
          </w:rPr>
          <w:t>https://zwcpit.ezamawiajacy.pl/pn/ZWCPIT/demand/282473/notice/public/details</w:t>
        </w:r>
      </w:hyperlink>
      <w:r w:rsidR="00355C7B">
        <w:t xml:space="preserve"> </w:t>
      </w:r>
      <w:r w:rsidR="008A6626">
        <w:t xml:space="preserve"> </w:t>
      </w:r>
      <w:r w:rsidR="000B3243">
        <w:rPr>
          <w:rFonts w:ascii="Verdana" w:eastAsia="Times New Roman" w:hAnsi="Verdana"/>
          <w:sz w:val="20"/>
          <w:szCs w:val="20"/>
        </w:rPr>
        <w:t xml:space="preserve"> </w:t>
      </w:r>
      <w:r w:rsidR="000B3243" w:rsidRPr="000B3243">
        <w:rPr>
          <w:rFonts w:ascii="Verdana" w:eastAsia="Times New Roman" w:hAnsi="Verdana"/>
          <w:sz w:val="20"/>
          <w:szCs w:val="20"/>
        </w:rPr>
        <w:t xml:space="preserve">   </w:t>
      </w:r>
    </w:p>
    <w:p w14:paraId="49F609E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4.</w:t>
      </w:r>
      <w:r w:rsidRPr="000B3243">
        <w:rPr>
          <w:rFonts w:ascii="Verdana" w:eastAsia="Times New Roman" w:hAnsi="Verdana"/>
          <w:sz w:val="20"/>
          <w:szCs w:val="20"/>
        </w:rPr>
        <w:tab/>
        <w:t>Za dat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oferty, przekazania wniosk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w, zawiadomie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>,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elektronicznych, 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wiadcze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 xml:space="preserve"> lub elektronicznych kopii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lub 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wiadcze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 xml:space="preserve"> oraz innych informacji przyjmuje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dat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ich przekazania na platform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zakupow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cego, opisane zosta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 w Instrukcji dla wykonawc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jest udost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pniana na platformie zakupowej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cego.</w:t>
      </w:r>
    </w:p>
    <w:p w14:paraId="7EE5D24E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5.</w:t>
      </w:r>
      <w:r w:rsidRPr="000B3243">
        <w:rPr>
          <w:rFonts w:ascii="Verdana" w:eastAsia="Times New Roman" w:hAnsi="Verdana"/>
          <w:sz w:val="20"/>
          <w:szCs w:val="20"/>
        </w:rPr>
        <w:tab/>
        <w:t>Wymagania dotycz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 zasad rejestracji oraz minimalnych parametr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technicznych wymaganych od wykonawcy przy wykorzystywaniu systemu do elektronicznej komunikacji z wykonawcami</w:t>
      </w:r>
    </w:p>
    <w:p w14:paraId="51C1E4C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musi zosta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w postaci elektronicznej.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enie oferty wymaga do Wykonawcy zarejestrowania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 zalogowania w systemie informatycznym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pnym pod adresem https://zwcpit.ezamawiajacy.pl, zgodnie z poni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sz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kolejno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. Rejestracja konta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puje automatycznie poprzez: podpisanie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pod wnioskiem podpisem elektronicznym (kwalifikowanym, osobistym lub profilem zaufanym) lub kontakt z numerem telefonu podanym w potwierdzeniu lub je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eli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ytkownik nie podpisze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na wniosku ani nie skontaktuje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telefonicznie. Konto zostanie aktywowane w 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gu maksymalnie 6 godzin roboczych. Maj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to na uwadze,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zaleca wykonawcom uwzgl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dnienie czasu niezb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dnego na rejestracj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procesie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enia oferty w postaci elektronicznej. Wykonawca po wybraniu opcji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przyst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p do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zostanie przekierowany do strony https://oneplace.marketplanet.pl, gdzie zostanie powiadomiony o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liwo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zalogowania lub do za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bezp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atnego konta. Wykonawca bior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udzia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prowadzonym drog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elektroniczn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 systemie zak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konto, wykonuj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kroki procesu rejestracyjnego; podaje adres e-mail, ustanawia has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o,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 powtarza has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o, </w:t>
      </w:r>
      <w:r w:rsidRPr="000B3243">
        <w:rPr>
          <w:rFonts w:ascii="Verdana" w:eastAsia="Times New Roman" w:hAnsi="Verdana"/>
          <w:sz w:val="20"/>
          <w:szCs w:val="20"/>
        </w:rPr>
        <w:lastRenderedPageBreak/>
        <w:t xml:space="preserve">wpisuje kod z obrazka, akceptuje regulamin, klika polecenie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zarejestruj si</w:t>
      </w:r>
      <w:r w:rsidRPr="000B3243">
        <w:rPr>
          <w:rFonts w:ascii="Verdana" w:eastAsia="Times New Roman" w:hAnsi="Verdana" w:hint="cs"/>
          <w:sz w:val="20"/>
          <w:szCs w:val="20"/>
        </w:rPr>
        <w:t>ę”</w:t>
      </w:r>
      <w:r w:rsidRPr="000B3243">
        <w:rPr>
          <w:rFonts w:ascii="Verdana" w:eastAsia="Times New Roman" w:hAnsi="Verdana"/>
          <w:sz w:val="20"/>
          <w:szCs w:val="20"/>
        </w:rPr>
        <w:t>. Po za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eniu konta wykonawca ma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liwo</w:t>
      </w:r>
      <w:r w:rsidRPr="000B3243">
        <w:rPr>
          <w:rFonts w:ascii="Verdana" w:eastAsia="Times New Roman" w:hAnsi="Verdana" w:hint="cs"/>
          <w:sz w:val="20"/>
          <w:szCs w:val="20"/>
        </w:rPr>
        <w:t>ść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powaniu.</w:t>
      </w:r>
    </w:p>
    <w:p w14:paraId="1673B763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6.</w:t>
      </w:r>
      <w:r w:rsidRPr="000B3243">
        <w:rPr>
          <w:rFonts w:ascii="Verdana" w:eastAsia="Times New Roman" w:hAnsi="Verdana"/>
          <w:sz w:val="20"/>
          <w:szCs w:val="20"/>
        </w:rPr>
        <w:tab/>
        <w:t>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wskazuje informacje, o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rych mowa w Rozporz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dzenia Prezesa Rady Ministr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w sprawie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ycia 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rodk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komunikacji elektronicznej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o udzielenie zam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wienia publicznego oraz udost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pnienia i przechowywania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elektronicznych, dotycz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 systemu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pnego pod adresem https://zwcpit.ezamawiajacy.pl: </w:t>
      </w: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 do sieci Internet o gwarantowanej przepustowo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nie mniejszej 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 512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kb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>/s;</w:t>
      </w:r>
    </w:p>
    <w:p w14:paraId="704F10C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Komputer klasy PC lub MAC spe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wymagania zainstalowanego systemu operacyjnego oraz wymagania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ywanej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darki internetowej;</w:t>
      </w:r>
    </w:p>
    <w:p w14:paraId="24447F63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Zainstalowana dowolna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darka internetowa w wersji wspieranej przez producenta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ca TLS 1.2;</w:t>
      </w:r>
    </w:p>
    <w:p w14:paraId="72D7B6A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W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czona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uga JavaScript;</w:t>
      </w:r>
    </w:p>
    <w:p w14:paraId="58862B22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 xml:space="preserve">Zainstalowany program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Acrobat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Reader lub inny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pliki w formacie .pdf.</w:t>
      </w:r>
    </w:p>
    <w:p w14:paraId="2E319FE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7.</w:t>
      </w:r>
      <w:r w:rsidRPr="000B3243">
        <w:rPr>
          <w:rFonts w:ascii="Verdana" w:eastAsia="Times New Roman" w:hAnsi="Verdana"/>
          <w:sz w:val="20"/>
          <w:szCs w:val="20"/>
        </w:rPr>
        <w:tab/>
        <w:t>Spos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b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oferty:</w:t>
      </w:r>
    </w:p>
    <w:p w14:paraId="40CF3D20" w14:textId="7E56756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1)</w:t>
      </w:r>
      <w:r w:rsidRPr="000B3243">
        <w:rPr>
          <w:rFonts w:ascii="Verdana" w:eastAsia="Times New Roman" w:hAnsi="Verdana"/>
          <w:sz w:val="20"/>
          <w:szCs w:val="20"/>
        </w:rPr>
        <w:tab/>
        <w:t>Oferta 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sporz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dzona w 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zyku polskim i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pod rygorem niewa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Platformy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pnej pod adresem </w:t>
      </w:r>
      <w:hyperlink r:id="rId13" w:history="1">
        <w:r w:rsidR="00355C7B" w:rsidRPr="009B4F7A">
          <w:rPr>
            <w:rStyle w:val="Hipercze"/>
          </w:rPr>
          <w:t>https://zwcpit.ezamawiajacy.pl/pn/ZWCPIT/demand/282473/notice/public/details</w:t>
        </w:r>
      </w:hyperlink>
      <w:r w:rsidR="00355C7B">
        <w:t xml:space="preserve"> </w:t>
      </w:r>
      <w:r w:rsidR="001B06E0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/>
          <w:sz w:val="20"/>
          <w:szCs w:val="20"/>
        </w:rPr>
        <w:t>, natomiast dokumenty podpisane przez osoby umocowane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w formie elektronicznej, jako posta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elektroniczna opatrzona podpisem elektronicznym kwalifikowanym, osobistym lub profilem zaufanym.</w:t>
      </w:r>
    </w:p>
    <w:p w14:paraId="6968CBEA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2)</w:t>
      </w:r>
      <w:r w:rsidRPr="000B3243">
        <w:rPr>
          <w:rFonts w:ascii="Verdana" w:eastAsia="Times New Roman" w:hAnsi="Verdana"/>
          <w:sz w:val="20"/>
          <w:szCs w:val="20"/>
        </w:rPr>
        <w:tab/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powinna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podpisana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upowa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nion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do reprezentowania Wykonawcy. Oferta sporz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dzona w postaci elektronicznej powinna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opatrzona podpisem elektronicznym kwalifikowanym, osobistym lub profilem zaufanym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uprawnion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, zgodnie z form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reprezentacji Wykonawcy, okre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lon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 rejestrze s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dowym lub innym dokumencie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ciwym dla danej formy organizacyjnej Wykonawcy albo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umocowan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(na podstawie 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nomocnictwa).</w:t>
      </w:r>
    </w:p>
    <w:p w14:paraId="7463C14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3)</w:t>
      </w:r>
      <w:r w:rsidRPr="000B3243">
        <w:rPr>
          <w:rFonts w:ascii="Verdana" w:eastAsia="Times New Roman" w:hAnsi="Verdana"/>
          <w:sz w:val="20"/>
          <w:szCs w:val="20"/>
        </w:rPr>
        <w:tab/>
        <w:t>Po zalogowaniu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 przej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ciu do konkretnego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powania Wykonawca wybiera kafelek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FORMULARZ OFERTY/WNIOSKU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lub wybiera sekcj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31FB730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4)</w:t>
      </w:r>
      <w:r w:rsidRPr="000B3243">
        <w:rPr>
          <w:rFonts w:ascii="Verdana" w:eastAsia="Times New Roman" w:hAnsi="Verdana"/>
          <w:sz w:val="20"/>
          <w:szCs w:val="20"/>
        </w:rPr>
        <w:tab/>
        <w:t>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w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spos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b:</w:t>
      </w:r>
    </w:p>
    <w:p w14:paraId="1678951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Wykonawca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poprzez wype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nienie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z rozdzia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 XIV oraz opatrzenie ich podpisem elektronicznym kwalifikowanym, osobistym lub profilem zaufanym przez osoby umocowane.</w:t>
      </w:r>
    </w:p>
    <w:p w14:paraId="2AFD042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5)</w:t>
      </w:r>
      <w:r w:rsidRPr="000B3243">
        <w:rPr>
          <w:rFonts w:ascii="Verdana" w:eastAsia="Times New Roman" w:hAnsi="Verdana"/>
          <w:sz w:val="20"/>
          <w:szCs w:val="20"/>
        </w:rPr>
        <w:tab/>
        <w:t>Do up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ywu terminu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adania ofert Wykonawca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 samodzielnie wycofa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przez siebie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4796043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W tym celu,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po rozwini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ciu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Wycofaj cz</w:t>
      </w:r>
      <w:r w:rsidRPr="000B3243">
        <w:rPr>
          <w:rFonts w:ascii="Verdana" w:eastAsia="Times New Roman" w:hAnsi="Verdana" w:hint="cs"/>
          <w:sz w:val="20"/>
          <w:szCs w:val="20"/>
        </w:rPr>
        <w:t>ęść</w:t>
      </w:r>
      <w:r w:rsidRPr="000B3243">
        <w:rPr>
          <w:rFonts w:ascii="Verdana" w:eastAsia="Times New Roman" w:hAnsi="Verdana"/>
          <w:sz w:val="20"/>
          <w:szCs w:val="20"/>
        </w:rPr>
        <w:t xml:space="preserve">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lub z poziomu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onej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Wycofaj ofert</w:t>
      </w:r>
      <w:r w:rsidRPr="000B3243">
        <w:rPr>
          <w:rFonts w:ascii="Verdana" w:eastAsia="Times New Roman" w:hAnsi="Verdana" w:hint="cs"/>
          <w:sz w:val="20"/>
          <w:szCs w:val="20"/>
        </w:rPr>
        <w:t>ę”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612DACD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6)</w:t>
      </w:r>
      <w:r w:rsidRPr="000B3243">
        <w:rPr>
          <w:rFonts w:ascii="Verdana" w:eastAsia="Times New Roman" w:hAnsi="Verdana"/>
          <w:sz w:val="20"/>
          <w:szCs w:val="20"/>
        </w:rPr>
        <w:tab/>
        <w:t>Wykonawca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e, z poziomu platformy, podpisa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 xml:space="preserve">czone dokumenty podpisem elektronicznym kwalifikowanym, osobistym lub profilem zaufanym m w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, w podsekcji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Dokumenty do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 tym celu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Podpisz dokument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(ikona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pi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), a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pnie, po uruchomieniu kontrolki Szafir SDK,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podpis. Uprzednio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skonfigurowa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stanowisko do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podpisu, czyli zainstalowa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dedykowany komponent Szafir SDK Web (dodatek do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darki) oraz aplikacj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Szafir Host,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odpowiada za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funkcjonalno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 xml:space="preserve">ci podpisu elektronicznego w platformie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eZamawiaj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>. Aplikacj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Szafir Host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na pobra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tutaj. Po zainstalowaniu rozszerzenia Szafir SDK Web </w:t>
      </w:r>
      <w:r w:rsidRPr="000B3243">
        <w:rPr>
          <w:rFonts w:ascii="Verdana" w:eastAsia="Times New Roman" w:hAnsi="Verdana"/>
          <w:sz w:val="20"/>
          <w:szCs w:val="20"/>
        </w:rPr>
        <w:lastRenderedPageBreak/>
        <w:t>oraz aplikacji Szafir Host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prze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bie</w:t>
      </w:r>
      <w:r w:rsidRPr="000B3243">
        <w:rPr>
          <w:rFonts w:ascii="Verdana" w:eastAsia="Times New Roman" w:hAnsi="Verdana" w:hint="cs"/>
          <w:sz w:val="20"/>
          <w:szCs w:val="20"/>
        </w:rPr>
        <w:t>żą</w:t>
      </w:r>
      <w:r w:rsidRPr="000B3243">
        <w:rPr>
          <w:rFonts w:ascii="Verdana" w:eastAsia="Times New Roman" w:hAnsi="Verdana"/>
          <w:sz w:val="20"/>
          <w:szCs w:val="20"/>
        </w:rPr>
        <w:t>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stron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. Przed uruchomieniem platformy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eZamawiaj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zaleca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pierwszej kolejno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pod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czytnik z kart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kryptograficzn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do komputera. </w:t>
      </w:r>
    </w:p>
    <w:p w14:paraId="304BB62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7)</w:t>
      </w:r>
      <w:r w:rsidRPr="000B3243">
        <w:rPr>
          <w:rFonts w:ascii="Verdana" w:eastAsia="Times New Roman" w:hAnsi="Verdana"/>
          <w:sz w:val="20"/>
          <w:szCs w:val="20"/>
        </w:rPr>
        <w:tab/>
        <w:t>Podpisanie dokumentu za pomoc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funkcjonalno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systemowej wymaga uprzedniej konfiguracji stanowiska pod podpis,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zosta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 szczeg</w:t>
      </w:r>
      <w:r w:rsidRPr="000B3243">
        <w:rPr>
          <w:rFonts w:ascii="Verdana" w:eastAsia="Times New Roman" w:hAnsi="Verdana" w:hint="cs"/>
          <w:sz w:val="20"/>
          <w:szCs w:val="20"/>
        </w:rPr>
        <w:t>ół</w:t>
      </w:r>
      <w:r w:rsidRPr="000B3243">
        <w:rPr>
          <w:rFonts w:ascii="Verdana" w:eastAsia="Times New Roman" w:hAnsi="Verdana"/>
          <w:sz w:val="20"/>
          <w:szCs w:val="20"/>
        </w:rPr>
        <w:t xml:space="preserve">owo opisana w instrukcji </w:t>
      </w:r>
    </w:p>
    <w:p w14:paraId="6397C30B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8)</w:t>
      </w:r>
      <w:r w:rsidRPr="000B3243">
        <w:rPr>
          <w:rFonts w:ascii="Verdana" w:eastAsia="Times New Roman" w:hAnsi="Verdana"/>
          <w:sz w:val="20"/>
          <w:szCs w:val="20"/>
        </w:rPr>
        <w:tab/>
        <w:t>Poprawno</w:t>
      </w:r>
      <w:r w:rsidRPr="000B3243">
        <w:rPr>
          <w:rFonts w:ascii="Verdana" w:eastAsia="Times New Roman" w:hAnsi="Verdana" w:hint="cs"/>
          <w:sz w:val="20"/>
          <w:szCs w:val="20"/>
        </w:rPr>
        <w:t>ść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podpisu z poziomu systemu potwierdzi:</w:t>
      </w:r>
    </w:p>
    <w:p w14:paraId="502264C5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Komunikat graficzny w kolumnie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Podpis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, w podsekcji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Dokumenty do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5280C95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Aktualizacja dokumentu w rozszerzeniu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pdf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o form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podpisu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PAdES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(typ wewn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trzny)</w:t>
      </w:r>
    </w:p>
    <w:p w14:paraId="31B9A890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Do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czenie bli</w:t>
      </w:r>
      <w:r w:rsidRPr="000B3243">
        <w:rPr>
          <w:rFonts w:ascii="Verdana" w:eastAsia="Times New Roman" w:hAnsi="Verdana" w:hint="cs"/>
          <w:sz w:val="20"/>
          <w:szCs w:val="20"/>
        </w:rPr>
        <w:t>ź</w:t>
      </w:r>
      <w:r w:rsidRPr="000B3243">
        <w:rPr>
          <w:rFonts w:ascii="Verdana" w:eastAsia="Times New Roman" w:hAnsi="Verdana"/>
          <w:sz w:val="20"/>
          <w:szCs w:val="20"/>
        </w:rPr>
        <w:t>niaczego pliku o tej samej nazwie z rozszerzeniem CADES (typ zewn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trzny) </w:t>
      </w:r>
      <w:r w:rsidRPr="000B3243">
        <w:rPr>
          <w:rFonts w:ascii="Verdana" w:eastAsia="Times New Roman" w:hAnsi="Verdana" w:hint="cs"/>
          <w:sz w:val="20"/>
          <w:szCs w:val="20"/>
        </w:rPr>
        <w:t>–</w:t>
      </w:r>
      <w:r w:rsidRPr="000B3243">
        <w:rPr>
          <w:rFonts w:ascii="Verdana" w:eastAsia="Times New Roman" w:hAnsi="Verdana"/>
          <w:sz w:val="20"/>
          <w:szCs w:val="20"/>
        </w:rPr>
        <w:t xml:space="preserve"> dotyczy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w rozszerzeniach innych 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pdf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03E9C80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Dokumenty/pliki do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czone do systemu s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weryfikowane pod wzgl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dem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onego podpisu elektronicznego, a system poprzez odpowiedni komunikat wskazuje czy dany plik jest podpisany, czy nie.</w:t>
      </w:r>
    </w:p>
    <w:p w14:paraId="3AAC1DB8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9)</w:t>
      </w:r>
      <w:r w:rsidRPr="000B3243">
        <w:rPr>
          <w:rFonts w:ascii="Verdana" w:eastAsia="Times New Roman" w:hAnsi="Verdana"/>
          <w:sz w:val="20"/>
          <w:szCs w:val="20"/>
        </w:rPr>
        <w:tab/>
        <w:t>Wszystkie pliki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adane do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Systemu musz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zosta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podpisane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ciwym podpisem elektronicznym poza Systemem (na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asnym komputerze Wykonawcy), o ile postanowienia SWZ lub przepis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tego wymagaj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.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enie podpisu elektronicznego w ramach potwierdzania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adania oferty w Systemie nie stanowi czynno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podpisania,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regokolwiek ze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adanych przez Wykonawc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plik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</w:t>
      </w:r>
    </w:p>
    <w:p w14:paraId="77FCFFD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10)</w:t>
      </w:r>
      <w:r w:rsidRPr="000B3243">
        <w:rPr>
          <w:rFonts w:ascii="Verdana" w:eastAsia="Times New Roman" w:hAnsi="Verdana"/>
          <w:sz w:val="20"/>
          <w:szCs w:val="20"/>
        </w:rPr>
        <w:tab/>
        <w:t>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okre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la dopuszczalne formaty przesy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anych danych tj. plik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o wielko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do 2 GB (pojedynczy plik): txt,rtf,pdf,xps,odt,ods,odp,doc,xls,ppt,docx,xlsx,pptx,csv,jpg,jpeg,tif,tiff,geotiff,png,svg,wav,mp3,avi,mpg,mpeg,mp4,m4a,mpeg4,ogg,ogv,zip,tar,gz,gzip,7z,html,xhtml,css,xml,xsd,gml,rng,xsl,xslt,tsl,xmlsig,xades,pades,cades,asic,asics,sig,xmlenc,dxf,ath,prd.</w:t>
      </w:r>
    </w:p>
    <w:p w14:paraId="3FF0FAA8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11)</w:t>
      </w:r>
      <w:r w:rsidRPr="000B3243">
        <w:rPr>
          <w:rFonts w:ascii="Verdana" w:eastAsia="Times New Roman" w:hAnsi="Verdana"/>
          <w:sz w:val="20"/>
          <w:szCs w:val="20"/>
        </w:rPr>
        <w:tab/>
        <w:t>W przypadku wnoszenia wadium w formie por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czenia lub gwarancji:</w:t>
      </w:r>
    </w:p>
    <w:p w14:paraId="178217FB" w14:textId="1ACCE78F" w:rsidR="00292341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formie elektronicznej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Systemu, orygina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 dokumentu wadium (por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czenia lub gwarancji) musi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podpisany kwalifikowanym podpisem elektronicznym przez osoby upowa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nione do jego wystawienia. Wykonawca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go do Platformy zakupowej w sekcji "Przygotowanie oferty",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 podsekcji "Dokumenty do oferty", poprzez wybranie polecenia "Przeci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gnij tutaj lub Wybierz plik z dysku</w:t>
      </w:r>
    </w:p>
    <w:p w14:paraId="41DC1B56" w14:textId="77777777" w:rsidR="000B3243" w:rsidRPr="00292341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color w:val="auto"/>
          <w:sz w:val="20"/>
          <w:szCs w:val="20"/>
        </w:rPr>
      </w:pPr>
    </w:p>
    <w:p w14:paraId="74DEB818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1" w:name="_Toc64559027"/>
      <w:r w:rsidRPr="000A792D">
        <w:rPr>
          <w:rFonts w:ascii="Verdana" w:hAnsi="Verdana"/>
          <w:spacing w:val="5"/>
          <w:sz w:val="20"/>
          <w:szCs w:val="20"/>
        </w:rPr>
        <w:t>Informacje o sposobie komunikowania się Zamawiającego z Wykonawcami w inny sposób niż przy użyciu środków komunikacji elektronicznej, w przypadku zaistnienia jednej z sytuacji określonych w art. 65 ust. 1, art. 66 i art. 69</w:t>
      </w:r>
      <w:r w:rsidR="002A0871" w:rsidRPr="000A792D">
        <w:rPr>
          <w:rFonts w:ascii="Verdana" w:hAnsi="Verdana"/>
          <w:spacing w:val="5"/>
          <w:sz w:val="20"/>
          <w:szCs w:val="20"/>
        </w:rPr>
        <w:t xml:space="preserve"> Ustawy </w:t>
      </w:r>
      <w:proofErr w:type="spellStart"/>
      <w:r w:rsidR="002A0871" w:rsidRPr="000A792D">
        <w:rPr>
          <w:rFonts w:ascii="Verdana" w:hAnsi="Verdana"/>
          <w:spacing w:val="5"/>
          <w:sz w:val="20"/>
          <w:szCs w:val="20"/>
        </w:rPr>
        <w:t>Pzp</w:t>
      </w:r>
      <w:bookmarkEnd w:id="11"/>
      <w:proofErr w:type="spellEnd"/>
    </w:p>
    <w:p w14:paraId="1F496E9A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F24C36A" w14:textId="40F4173A" w:rsidR="004B477D" w:rsidRPr="000A792D" w:rsidRDefault="004B47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innego sposobu komunikowania się Zamawiającego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 xml:space="preserve">z Wykonawcami, niż te opisane w Rozdziale </w:t>
      </w:r>
      <w:r w:rsidR="002365FF" w:rsidRPr="000A792D">
        <w:rPr>
          <w:rFonts w:ascii="Verdana" w:hAnsi="Verdana"/>
          <w:sz w:val="20"/>
          <w:szCs w:val="20"/>
        </w:rPr>
        <w:t>X</w:t>
      </w:r>
      <w:r w:rsidRPr="000A792D">
        <w:rPr>
          <w:rFonts w:ascii="Verdana" w:hAnsi="Verdana"/>
          <w:sz w:val="20"/>
          <w:szCs w:val="20"/>
        </w:rPr>
        <w:t xml:space="preserve"> S</w:t>
      </w:r>
      <w:r w:rsidR="00AB7E54" w:rsidRPr="000A792D">
        <w:rPr>
          <w:rFonts w:ascii="Verdana" w:hAnsi="Verdana"/>
          <w:sz w:val="20"/>
          <w:szCs w:val="20"/>
        </w:rPr>
        <w:t>WZ</w:t>
      </w:r>
      <w:r w:rsidR="004F59CD">
        <w:rPr>
          <w:rFonts w:ascii="Verdana" w:hAnsi="Verdana"/>
          <w:sz w:val="20"/>
          <w:szCs w:val="20"/>
        </w:rPr>
        <w:t>.</w:t>
      </w:r>
    </w:p>
    <w:p w14:paraId="20699F90" w14:textId="77777777" w:rsidR="0099338A" w:rsidRPr="000A792D" w:rsidRDefault="0099338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F1B19ED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12" w:name="_Toc64559028"/>
      <w:r w:rsidRPr="000A792D">
        <w:rPr>
          <w:rFonts w:ascii="Verdana" w:hAnsi="Verdana"/>
          <w:spacing w:val="5"/>
          <w:sz w:val="20"/>
          <w:szCs w:val="20"/>
        </w:rPr>
        <w:t>Wskazanie osób uprawnionych do komunikowania się z Wykonawcami</w:t>
      </w:r>
      <w:bookmarkEnd w:id="12"/>
    </w:p>
    <w:p w14:paraId="1DBE5EEF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4CB564" w14:textId="1F114F50" w:rsidR="00351A79" w:rsidRPr="000A792D" w:rsidRDefault="00351A79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1)</w:t>
      </w:r>
      <w:r w:rsidRPr="000A792D">
        <w:rPr>
          <w:rFonts w:ascii="Verdana" w:hAnsi="Verdana"/>
          <w:sz w:val="20"/>
          <w:szCs w:val="20"/>
        </w:rPr>
        <w:tab/>
        <w:t>w sprawach form</w:t>
      </w:r>
      <w:r w:rsidR="008E66FC">
        <w:rPr>
          <w:rFonts w:ascii="Verdana" w:hAnsi="Verdana"/>
          <w:sz w:val="20"/>
          <w:szCs w:val="20"/>
        </w:rPr>
        <w:t xml:space="preserve">alnych – </w:t>
      </w:r>
      <w:r w:rsidR="00375FFB">
        <w:rPr>
          <w:rFonts w:ascii="Verdana" w:hAnsi="Verdana"/>
          <w:sz w:val="20"/>
          <w:szCs w:val="20"/>
        </w:rPr>
        <w:t>Sylwia Zielińska</w:t>
      </w:r>
      <w:r w:rsidR="00DC6016">
        <w:rPr>
          <w:rFonts w:ascii="Verdana" w:hAnsi="Verdana"/>
          <w:sz w:val="20"/>
          <w:szCs w:val="20"/>
        </w:rPr>
        <w:t xml:space="preserve"> - t</w:t>
      </w:r>
      <w:r w:rsidR="00595756">
        <w:rPr>
          <w:rFonts w:ascii="Verdana" w:hAnsi="Verdana"/>
          <w:sz w:val="20"/>
          <w:szCs w:val="20"/>
        </w:rPr>
        <w:t xml:space="preserve">el. 61 66 </w:t>
      </w:r>
      <w:r w:rsidR="001F0B7A">
        <w:rPr>
          <w:rFonts w:ascii="Verdana" w:hAnsi="Verdana"/>
          <w:sz w:val="20"/>
          <w:szCs w:val="20"/>
        </w:rPr>
        <w:t xml:space="preserve">54 </w:t>
      </w:r>
      <w:r w:rsidR="000944AA">
        <w:rPr>
          <w:rFonts w:ascii="Verdana" w:hAnsi="Verdana"/>
          <w:sz w:val="20"/>
          <w:szCs w:val="20"/>
        </w:rPr>
        <w:t>255</w:t>
      </w:r>
    </w:p>
    <w:p w14:paraId="3FE95426" w14:textId="77777777" w:rsidR="007B4D99" w:rsidRPr="000A792D" w:rsidRDefault="007B4D99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54E151C" w14:textId="77777777" w:rsidR="0099338A" w:rsidRPr="000A792D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3" w:name="_Toc64559029"/>
      <w:r w:rsidRPr="000A792D">
        <w:rPr>
          <w:rFonts w:ascii="Verdana" w:hAnsi="Verdana"/>
          <w:spacing w:val="5"/>
          <w:sz w:val="20"/>
          <w:szCs w:val="20"/>
        </w:rPr>
        <w:lastRenderedPageBreak/>
        <w:t>Termin związania ofertą</w:t>
      </w:r>
      <w:bookmarkEnd w:id="13"/>
    </w:p>
    <w:p w14:paraId="4F8CD52C" w14:textId="77777777" w:rsidR="00C1397D" w:rsidRDefault="00C1397D" w:rsidP="00883753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8DAD884" w14:textId="7091FF76" w:rsidR="003A3ABA" w:rsidRPr="000A792D" w:rsidRDefault="003A3ABA" w:rsidP="00883753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0A792D">
        <w:rPr>
          <w:rFonts w:ascii="Verdana" w:hAnsi="Verdana" w:cs="Arial"/>
          <w:b/>
          <w:sz w:val="20"/>
          <w:szCs w:val="20"/>
        </w:rPr>
        <w:t xml:space="preserve">Wykonawca jest związany ofertą do dnia </w:t>
      </w:r>
      <w:r w:rsidR="00A90E0D" w:rsidRPr="00A90E0D">
        <w:rPr>
          <w:rFonts w:ascii="Verdana" w:hAnsi="Verdana" w:cs="Arial"/>
          <w:b/>
          <w:sz w:val="20"/>
          <w:szCs w:val="20"/>
          <w:highlight w:val="yellow"/>
        </w:rPr>
        <w:t>2</w:t>
      </w:r>
      <w:r w:rsidR="00E271C6">
        <w:rPr>
          <w:rFonts w:ascii="Verdana" w:hAnsi="Verdana" w:cs="Arial"/>
          <w:b/>
          <w:sz w:val="20"/>
          <w:szCs w:val="20"/>
          <w:highlight w:val="yellow"/>
        </w:rPr>
        <w:t>8</w:t>
      </w:r>
      <w:bookmarkStart w:id="14" w:name="_GoBack"/>
      <w:bookmarkEnd w:id="14"/>
      <w:r w:rsidR="00E665B7" w:rsidRPr="00A90E0D">
        <w:rPr>
          <w:rFonts w:ascii="Verdana" w:hAnsi="Verdana" w:cs="Arial"/>
          <w:b/>
          <w:sz w:val="20"/>
          <w:szCs w:val="20"/>
          <w:highlight w:val="yellow"/>
        </w:rPr>
        <w:t>.</w:t>
      </w:r>
      <w:r w:rsidR="00445949">
        <w:rPr>
          <w:rFonts w:ascii="Verdana" w:hAnsi="Verdana" w:cs="Arial"/>
          <w:b/>
          <w:sz w:val="20"/>
          <w:szCs w:val="20"/>
          <w:highlight w:val="yellow"/>
        </w:rPr>
        <w:t>05</w:t>
      </w:r>
      <w:r w:rsidR="00651AA9" w:rsidRPr="00375FFB">
        <w:rPr>
          <w:rFonts w:ascii="Verdana" w:hAnsi="Verdana" w:cs="Arial"/>
          <w:b/>
          <w:sz w:val="20"/>
          <w:szCs w:val="20"/>
          <w:highlight w:val="yellow"/>
        </w:rPr>
        <w:t>.202</w:t>
      </w:r>
      <w:r w:rsidR="000944AA">
        <w:rPr>
          <w:rFonts w:ascii="Verdana" w:hAnsi="Verdana" w:cs="Arial"/>
          <w:b/>
          <w:sz w:val="20"/>
          <w:szCs w:val="20"/>
          <w:highlight w:val="yellow"/>
        </w:rPr>
        <w:t>6</w:t>
      </w:r>
      <w:r w:rsidR="00651AA9" w:rsidRPr="00375FFB">
        <w:rPr>
          <w:rFonts w:ascii="Verdana" w:hAnsi="Verdana" w:cs="Arial"/>
          <w:b/>
          <w:sz w:val="20"/>
          <w:szCs w:val="20"/>
          <w:highlight w:val="yellow"/>
        </w:rPr>
        <w:t xml:space="preserve"> r.</w:t>
      </w:r>
    </w:p>
    <w:p w14:paraId="2EB1307F" w14:textId="77777777" w:rsidR="00AC6791" w:rsidRPr="000A792D" w:rsidRDefault="00AC6791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E9E4B3B" w14:textId="77777777" w:rsidR="001A3D96" w:rsidRPr="00015767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5" w:name="_Toc64559030"/>
      <w:r w:rsidRPr="000A792D">
        <w:rPr>
          <w:rFonts w:ascii="Verdana" w:hAnsi="Verdana"/>
          <w:spacing w:val="5"/>
          <w:sz w:val="20"/>
          <w:szCs w:val="20"/>
        </w:rPr>
        <w:t>Opis sposobu przygotowania oferty</w:t>
      </w:r>
      <w:bookmarkEnd w:id="15"/>
    </w:p>
    <w:p w14:paraId="79B90121" w14:textId="77777777" w:rsidR="00C1397D" w:rsidRDefault="00C1397D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</w:p>
    <w:p w14:paraId="496D4201" w14:textId="6F2BEEF9" w:rsidR="004F7B4C" w:rsidRDefault="004F7B4C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Zamawiaj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cy rekomenduje, aby Wykonawca, przed przyst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pieniem do sk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ł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adania ofert w systemie, zapozna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ł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si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z Instrukcj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korzystania z systemu, kt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ó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ra dost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pna jest w sekcji 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„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Baza Wiedzy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”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oraz zasadami rejestracji w systemie, </w:t>
      </w:r>
      <w:r w:rsidR="008F239A">
        <w:rPr>
          <w:rFonts w:ascii="Verdana" w:eastAsia="Calibri" w:hAnsi="Verdana"/>
          <w:b/>
          <w:bCs/>
          <w:sz w:val="20"/>
          <w:szCs w:val="20"/>
          <w:lang w:eastAsia="en-US"/>
        </w:rPr>
        <w:br/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o kt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ó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rych mowa w regulaminie dost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pnym pod adresem </w:t>
      </w:r>
      <w:hyperlink r:id="rId14" w:history="1">
        <w:r w:rsidRPr="004F7B4C">
          <w:rPr>
            <w:rStyle w:val="Hipercze"/>
            <w:rFonts w:ascii="Verdana" w:eastAsia="Calibri" w:hAnsi="Verdana"/>
            <w:b/>
            <w:bCs/>
            <w:sz w:val="20"/>
            <w:szCs w:val="20"/>
            <w:lang w:eastAsia="en-US"/>
          </w:rPr>
          <w:t>https://oneplace.marketplanet.pl/regulamin</w:t>
        </w:r>
      </w:hyperlink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.</w:t>
      </w:r>
    </w:p>
    <w:p w14:paraId="7F89F34E" w14:textId="77777777" w:rsidR="00497298" w:rsidRDefault="00497298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</w:p>
    <w:p w14:paraId="6A47FA75" w14:textId="2AE5627B" w:rsidR="00497298" w:rsidRPr="00497298" w:rsidRDefault="00497298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97298">
        <w:rPr>
          <w:rFonts w:ascii="Verdana" w:eastAsia="Calibri" w:hAnsi="Verdana"/>
          <w:bCs/>
          <w:sz w:val="20"/>
          <w:szCs w:val="20"/>
          <w:lang w:eastAsia="en-US"/>
        </w:rPr>
        <w:t>Ofert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sk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ada si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w </w:t>
      </w:r>
      <w:r w:rsidR="00BB237C" w:rsidRPr="00BB237C">
        <w:rPr>
          <w:rFonts w:ascii="Verdana" w:eastAsia="Calibri" w:hAnsi="Verdana"/>
          <w:bCs/>
          <w:sz w:val="20"/>
          <w:szCs w:val="20"/>
          <w:lang w:eastAsia="en-US"/>
        </w:rPr>
        <w:t>formie elektronicznej lub w postaci elektronicznej opatrzonej podpisem zaufanym lub podpisem osobistym</w:t>
      </w:r>
      <w:r w:rsidR="00BB237C">
        <w:rPr>
          <w:rFonts w:ascii="Verdana" w:eastAsia="Calibri" w:hAnsi="Verdana"/>
          <w:bCs/>
          <w:sz w:val="20"/>
          <w:szCs w:val="20"/>
          <w:lang w:eastAsia="en-US"/>
        </w:rPr>
        <w:t xml:space="preserve"> 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w systemie pod adresem https://zwcpit.ezamawiajacy.pl w terminie wskazanym w SWZ.</w:t>
      </w:r>
    </w:p>
    <w:p w14:paraId="666055E9" w14:textId="77777777" w:rsidR="004F7B4C" w:rsidRDefault="004F7B4C" w:rsidP="00497298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</w:p>
    <w:p w14:paraId="18CCABB5" w14:textId="77777777" w:rsidR="00497298" w:rsidRPr="00497298" w:rsidRDefault="00497298" w:rsidP="00993A80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97298">
        <w:rPr>
          <w:rFonts w:ascii="Verdana" w:eastAsia="Calibri" w:hAnsi="Verdana"/>
          <w:bCs/>
          <w:sz w:val="20"/>
          <w:szCs w:val="20"/>
          <w:lang w:eastAsia="en-US"/>
        </w:rPr>
        <w:t>Z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o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enie oferty odbywa si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poprzez:</w:t>
      </w:r>
    </w:p>
    <w:p w14:paraId="7A6757D9" w14:textId="77777777" w:rsidR="0066440F" w:rsidRDefault="0066440F" w:rsidP="00993A80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66440F">
        <w:rPr>
          <w:rFonts w:ascii="Verdana" w:eastAsia="Calibri" w:hAnsi="Verdana"/>
          <w:bCs/>
          <w:sz w:val="20"/>
          <w:szCs w:val="20"/>
          <w:lang w:eastAsia="en-US"/>
        </w:rPr>
        <w:t>Za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łą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czenie do oferty w systemie nast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puj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ą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cych o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wiadcze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ń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 xml:space="preserve"> i dokument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 w formie plik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w:</w:t>
      </w:r>
    </w:p>
    <w:p w14:paraId="4C3E970B" w14:textId="5E60975B" w:rsidR="00953740" w:rsidRPr="00953740" w:rsidRDefault="00953740" w:rsidP="00993A80">
      <w:pPr>
        <w:pStyle w:val="Akapitzlist"/>
        <w:widowControl/>
        <w:numPr>
          <w:ilvl w:val="2"/>
          <w:numId w:val="27"/>
        </w:numPr>
        <w:tabs>
          <w:tab w:val="left" w:pos="-7088"/>
        </w:tabs>
        <w:suppressAutoHyphens w:val="0"/>
        <w:spacing w:line="276" w:lineRule="auto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953740">
        <w:rPr>
          <w:rFonts w:ascii="Verdana" w:eastAsia="Calibri" w:hAnsi="Verdana"/>
          <w:bCs/>
          <w:sz w:val="20"/>
          <w:szCs w:val="20"/>
          <w:lang w:eastAsia="ar-SA"/>
        </w:rPr>
        <w:t xml:space="preserve">wypełniony Formularz ofertowo – </w:t>
      </w:r>
      <w:r w:rsidRPr="00953740">
        <w:rPr>
          <w:rFonts w:ascii="Verdana" w:eastAsia="Calibri" w:hAnsi="Verdana"/>
          <w:b/>
          <w:bCs/>
          <w:sz w:val="20"/>
          <w:szCs w:val="20"/>
          <w:lang w:eastAsia="ar-SA"/>
        </w:rPr>
        <w:t>załącznik nr 1 do SWZ</w:t>
      </w:r>
    </w:p>
    <w:p w14:paraId="18356DDF" w14:textId="77777777" w:rsidR="00953740" w:rsidRPr="007D2FE0" w:rsidRDefault="00953740" w:rsidP="00993A80">
      <w:pPr>
        <w:widowControl/>
        <w:numPr>
          <w:ilvl w:val="2"/>
          <w:numId w:val="27"/>
        </w:numPr>
        <w:tabs>
          <w:tab w:val="left" w:pos="-7088"/>
        </w:tabs>
        <w:suppressAutoHyphens w:val="0"/>
        <w:spacing w:line="276" w:lineRule="auto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BC5536">
        <w:rPr>
          <w:rFonts w:ascii="Verdana" w:eastAsia="Calibri" w:hAnsi="Verdana"/>
          <w:spacing w:val="4"/>
          <w:sz w:val="20"/>
          <w:szCs w:val="20"/>
        </w:rPr>
        <w:t>wypełniony Formularz cenowy</w:t>
      </w:r>
      <w:r>
        <w:rPr>
          <w:rFonts w:ascii="Verdana" w:eastAsia="Calibri" w:hAnsi="Verdana"/>
          <w:b/>
          <w:spacing w:val="4"/>
          <w:sz w:val="20"/>
          <w:szCs w:val="20"/>
        </w:rPr>
        <w:t xml:space="preserve"> – załącznik nr 2 do SWZ</w:t>
      </w:r>
    </w:p>
    <w:p w14:paraId="16BE8462" w14:textId="29AF023B" w:rsidR="00953740" w:rsidRPr="00953740" w:rsidRDefault="00953740" w:rsidP="00993A80">
      <w:pPr>
        <w:pStyle w:val="Akapitzlist"/>
        <w:numPr>
          <w:ilvl w:val="2"/>
          <w:numId w:val="27"/>
        </w:numPr>
        <w:tabs>
          <w:tab w:val="left" w:pos="-7088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eastAsia="Calibri" w:hAnsi="Verdana"/>
          <w:bCs/>
          <w:sz w:val="20"/>
          <w:szCs w:val="20"/>
          <w:lang w:eastAsia="ar-SA"/>
        </w:rPr>
        <w:t>wypełnione oświadczenie o niepodleganiu wykluczeniu:</w:t>
      </w: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 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przy czym:</w:t>
      </w:r>
    </w:p>
    <w:p w14:paraId="652D2088" w14:textId="0F45F3FA" w:rsidR="00953740" w:rsidRPr="00953740" w:rsidRDefault="00953740" w:rsidP="00993A80">
      <w:pPr>
        <w:pStyle w:val="Akapitzlist"/>
        <w:tabs>
          <w:tab w:val="left" w:pos="-7088"/>
        </w:tabs>
        <w:spacing w:line="276" w:lineRule="auto"/>
        <w:ind w:left="1800"/>
        <w:jc w:val="both"/>
        <w:rPr>
          <w:rFonts w:ascii="Verdana" w:hAnsi="Verdana"/>
          <w:b/>
          <w:sz w:val="20"/>
          <w:szCs w:val="20"/>
        </w:rPr>
      </w:pP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 przypadku wsp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lnego ubiegania si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 xml:space="preserve"> o zam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wienie przez wykonawc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w, o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wiadczenia, o kt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rych mowa powy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ej sk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ada ka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dy z wykonawc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>
        <w:rPr>
          <w:rFonts w:ascii="Verdana" w:eastAsia="Calibri" w:hAnsi="Verdana"/>
          <w:bCs/>
          <w:sz w:val="20"/>
          <w:szCs w:val="20"/>
          <w:lang w:eastAsia="en-US"/>
        </w:rPr>
        <w:t>w.</w:t>
      </w:r>
    </w:p>
    <w:p w14:paraId="1FF2FE49" w14:textId="5B7D9C7D" w:rsidR="00EB5BEC" w:rsidRPr="00993A80" w:rsidRDefault="00710DA3" w:rsidP="00993A80">
      <w:pPr>
        <w:pStyle w:val="Akapitzlist"/>
        <w:numPr>
          <w:ilvl w:val="2"/>
          <w:numId w:val="27"/>
        </w:numPr>
        <w:tabs>
          <w:tab w:val="left" w:pos="-7088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Przedmiotowe </w:t>
      </w:r>
      <w:r w:rsidRPr="00953740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rodki dowodowe </w:t>
      </w:r>
    </w:p>
    <w:p w14:paraId="4F25BC6B" w14:textId="77777777" w:rsidR="00916E6D" w:rsidRPr="00916E6D" w:rsidRDefault="00916E6D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916E6D">
        <w:rPr>
          <w:rFonts w:ascii="Verdana" w:hAnsi="Verdana"/>
          <w:color w:val="auto"/>
          <w:sz w:val="20"/>
          <w:szCs w:val="20"/>
        </w:rPr>
        <w:t>Dodatkowo:</w:t>
      </w:r>
    </w:p>
    <w:p w14:paraId="75BA4004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rejestru,</w:t>
      </w:r>
    </w:p>
    <w:p w14:paraId="0536CFEB" w14:textId="2ED6D998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 xml:space="preserve">Wykonawca nie jest zobowiązany do złożenia dokumentów, o których mowa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916E6D">
        <w:rPr>
          <w:rFonts w:ascii="Verdana" w:hAnsi="Verdana"/>
          <w:color w:val="auto"/>
          <w:sz w:val="20"/>
          <w:szCs w:val="20"/>
        </w:rPr>
        <w:t xml:space="preserve">w pkt 1, jeżeli Zamawiający może je uzyskać za pomocą bezpłatnych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916E6D">
        <w:rPr>
          <w:rFonts w:ascii="Verdana" w:hAnsi="Verdana"/>
          <w:color w:val="auto"/>
          <w:sz w:val="20"/>
          <w:szCs w:val="20"/>
        </w:rPr>
        <w:t>i ogólnodostępnych baz danych, o ile wykonawca wskazał dane umożliwiające dostęp do tych dokumentów,</w:t>
      </w:r>
    </w:p>
    <w:p w14:paraId="22D32498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jeżeli w imieniu wykonawcy działa osoba, której umocowanie do jego reprezentowania nie wynika z dokumentów, o których mowa w pkt 1, zamawiający żąda od wykonawcy pełnomocnictwa lub innego dokumentu potwierdzającego umocowanie do reprezentowania wykonawcy</w:t>
      </w:r>
    </w:p>
    <w:p w14:paraId="192F93DE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Pkt 3 stosuje się odpowiednio do osoby działającej w imieniu wykonawców wspólnie ubiegających się o udzielenie zamówienia publicznego,</w:t>
      </w:r>
    </w:p>
    <w:p w14:paraId="51486B69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Pkt 1-3 stosuje się odpowiednio do osoby działającej w imieniu podmiotu udostępniającego zasoby na zasadach określonych w art. 118 ustawy lub podwykonawcy niebędącego podmiotem udostępniającym zasoby na takich zasadach.</w:t>
      </w:r>
    </w:p>
    <w:p w14:paraId="624D8B16" w14:textId="77777777" w:rsidR="0066440F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Wykonawca mo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e z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o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y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tylko jedn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ą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ofert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.</w:t>
      </w:r>
    </w:p>
    <w:p w14:paraId="53DDB311" w14:textId="77777777" w:rsidR="0066440F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Wykonawca sk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ada ofert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zgodnie z wymaganiami okre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lonymi w SWZ. Tre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oferty musi odpowiada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tre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ci SWZ.</w:t>
      </w:r>
    </w:p>
    <w:p w14:paraId="7B2B787A" w14:textId="77777777" w:rsidR="00497298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Korzystanie z Platformy jest bezp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atne.</w:t>
      </w:r>
    </w:p>
    <w:p w14:paraId="4DB9D056" w14:textId="77777777" w:rsidR="0066440F" w:rsidRDefault="0066440F" w:rsidP="005D78A0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</w:p>
    <w:p w14:paraId="6C7A625C" w14:textId="77777777" w:rsidR="0099338A" w:rsidRPr="000A792D" w:rsidRDefault="00857D43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6" w:name="_Toc64559031"/>
      <w:r w:rsidRPr="000A792D">
        <w:rPr>
          <w:rFonts w:ascii="Verdana" w:hAnsi="Verdana"/>
          <w:spacing w:val="5"/>
          <w:sz w:val="20"/>
          <w:szCs w:val="20"/>
        </w:rPr>
        <w:t>T</w:t>
      </w:r>
      <w:r w:rsidR="002A0871" w:rsidRPr="000A792D">
        <w:rPr>
          <w:rFonts w:ascii="Verdana" w:hAnsi="Verdana"/>
          <w:spacing w:val="5"/>
          <w:sz w:val="20"/>
          <w:szCs w:val="20"/>
        </w:rPr>
        <w:t>ermin składania ofert</w:t>
      </w:r>
      <w:bookmarkEnd w:id="16"/>
    </w:p>
    <w:p w14:paraId="2E1C4B93" w14:textId="77777777" w:rsidR="00C1397D" w:rsidRDefault="00C1397D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Times New Roman" w:hAnsi="Verdana"/>
          <w:b/>
          <w:color w:val="auto"/>
          <w:sz w:val="20"/>
          <w:szCs w:val="20"/>
        </w:rPr>
      </w:pPr>
    </w:p>
    <w:p w14:paraId="0E8C0C77" w14:textId="02DA44B2" w:rsidR="00AF11F8" w:rsidRPr="000A792D" w:rsidRDefault="00AF11F8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Times New Roman" w:hAnsi="Verdana"/>
          <w:b/>
          <w:color w:val="auto"/>
          <w:sz w:val="20"/>
          <w:szCs w:val="20"/>
        </w:rPr>
      </w:pPr>
      <w:r w:rsidRPr="000A792D">
        <w:rPr>
          <w:rFonts w:ascii="Verdana" w:eastAsia="Times New Roman" w:hAnsi="Verdana"/>
          <w:b/>
          <w:color w:val="auto"/>
          <w:sz w:val="20"/>
          <w:szCs w:val="20"/>
        </w:rPr>
        <w:t>Termin składania ofert upływa dnia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E271C6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29</w:t>
      </w:r>
      <w:r w:rsidR="00A90E0D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.</w:t>
      </w:r>
      <w:r w:rsidR="00445949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04</w:t>
      </w:r>
      <w:r w:rsidR="00F77FC6" w:rsidRPr="00375FFB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.</w:t>
      </w:r>
      <w:r w:rsidR="008F45E0" w:rsidRPr="00375FFB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202</w:t>
      </w:r>
      <w:r w:rsidR="000944AA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F77FC6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8F45E0" w:rsidRPr="00F77FC6">
        <w:rPr>
          <w:rFonts w:ascii="Verdana" w:eastAsia="Times New Roman" w:hAnsi="Verdana"/>
          <w:b/>
          <w:color w:val="auto"/>
          <w:sz w:val="20"/>
          <w:szCs w:val="20"/>
        </w:rPr>
        <w:t>r.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 xml:space="preserve"> do godziny 09:00</w:t>
      </w:r>
    </w:p>
    <w:p w14:paraId="2DC6DE57" w14:textId="77777777" w:rsidR="00487A74" w:rsidRPr="000A792D" w:rsidRDefault="00487A74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/>
          <w:i/>
          <w:sz w:val="20"/>
          <w:szCs w:val="20"/>
        </w:rPr>
      </w:pPr>
    </w:p>
    <w:p w14:paraId="414C706B" w14:textId="77777777" w:rsidR="0099338A" w:rsidRPr="000A792D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7" w:name="_Toc64559032"/>
      <w:r w:rsidRPr="000A792D">
        <w:rPr>
          <w:rFonts w:ascii="Verdana" w:hAnsi="Verdana"/>
          <w:spacing w:val="5"/>
          <w:sz w:val="20"/>
          <w:szCs w:val="20"/>
        </w:rPr>
        <w:t>Termin otwarcia ofert</w:t>
      </w:r>
      <w:bookmarkEnd w:id="17"/>
    </w:p>
    <w:p w14:paraId="2C819748" w14:textId="77777777" w:rsidR="00C1397D" w:rsidRDefault="00C1397D" w:rsidP="00C1397D">
      <w:pPr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029579E7" w14:textId="024DE5F1" w:rsidR="009A1F11" w:rsidRDefault="00483E0E" w:rsidP="00183102">
      <w:pPr>
        <w:numPr>
          <w:ilvl w:val="1"/>
          <w:numId w:val="10"/>
        </w:numPr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Termin otwarcia ofert:</w:t>
      </w:r>
      <w:r w:rsidR="00F711C5">
        <w:rPr>
          <w:rFonts w:ascii="Verdana" w:hAnsi="Verdana"/>
          <w:b/>
          <w:sz w:val="20"/>
          <w:szCs w:val="20"/>
        </w:rPr>
        <w:t xml:space="preserve"> </w:t>
      </w:r>
      <w:r w:rsidR="00E271C6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29</w:t>
      </w:r>
      <w:r w:rsidR="00A90E0D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.</w:t>
      </w:r>
      <w:r w:rsidR="00445949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04</w:t>
      </w:r>
      <w:r w:rsidR="00F77FC6" w:rsidRPr="00375FFB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.</w:t>
      </w:r>
      <w:r w:rsidR="008F45E0" w:rsidRPr="00375FFB">
        <w:rPr>
          <w:rFonts w:ascii="Verdana" w:eastAsia="Times New Roman" w:hAnsi="Verdana"/>
          <w:b/>
          <w:color w:val="auto"/>
          <w:sz w:val="20"/>
          <w:szCs w:val="20"/>
          <w:highlight w:val="yellow"/>
        </w:rPr>
        <w:t>202</w:t>
      </w:r>
      <w:r w:rsidR="000944AA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F77FC6">
        <w:rPr>
          <w:rFonts w:ascii="Verdana" w:eastAsia="Times New Roman" w:hAnsi="Verdana"/>
          <w:b/>
          <w:color w:val="auto"/>
          <w:sz w:val="20"/>
          <w:szCs w:val="20"/>
        </w:rPr>
        <w:t xml:space="preserve"> r.</w:t>
      </w:r>
      <w:r w:rsidR="0064699C">
        <w:rPr>
          <w:rFonts w:ascii="Verdana" w:eastAsia="Times New Roman" w:hAnsi="Verdana"/>
          <w:b/>
          <w:color w:val="auto"/>
          <w:sz w:val="20"/>
          <w:szCs w:val="20"/>
        </w:rPr>
        <w:t xml:space="preserve"> o godzinie 09:3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>0</w:t>
      </w:r>
    </w:p>
    <w:p w14:paraId="3B72571A" w14:textId="64CCDF23" w:rsidR="003A5FCC" w:rsidRPr="009A1F11" w:rsidRDefault="009A1F11" w:rsidP="00355C7B">
      <w:pPr>
        <w:numPr>
          <w:ilvl w:val="1"/>
          <w:numId w:val="10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9A1F11">
        <w:rPr>
          <w:rFonts w:ascii="Verdana" w:hAnsi="Verdana"/>
          <w:sz w:val="20"/>
          <w:szCs w:val="20"/>
        </w:rPr>
        <w:t xml:space="preserve">Informacja z otwarcia ofert opublikowana zostanie na stronie internetowej </w:t>
      </w:r>
      <w:hyperlink r:id="rId15" w:history="1">
        <w:r w:rsidR="00355C7B" w:rsidRPr="009B4F7A">
          <w:rPr>
            <w:rStyle w:val="Hipercze"/>
          </w:rPr>
          <w:t>https://zwcpit.ezamawiajacy.pl/pn/ZWCPIT/demand/282473/notice/public/details</w:t>
        </w:r>
      </w:hyperlink>
      <w:r w:rsidR="00355C7B">
        <w:t xml:space="preserve"> </w:t>
      </w:r>
      <w:r w:rsidR="008A6626">
        <w:t xml:space="preserve"> </w:t>
      </w:r>
      <w:r w:rsidR="00162E4D">
        <w:t xml:space="preserve"> </w:t>
      </w:r>
      <w:r w:rsidR="00FD5241">
        <w:t xml:space="preserve"> </w:t>
      </w:r>
      <w:r w:rsidR="00B2183B">
        <w:rPr>
          <w:rFonts w:ascii="Verdana" w:hAnsi="Verdana"/>
          <w:sz w:val="20"/>
          <w:szCs w:val="20"/>
        </w:rPr>
        <w:t xml:space="preserve"> </w:t>
      </w:r>
      <w:r w:rsidRPr="009A1F11">
        <w:rPr>
          <w:rFonts w:ascii="Verdana" w:hAnsi="Verdana"/>
          <w:sz w:val="20"/>
          <w:szCs w:val="20"/>
        </w:rPr>
        <w:t xml:space="preserve"> </w:t>
      </w:r>
      <w:r w:rsidR="003053E1">
        <w:rPr>
          <w:rFonts w:ascii="Verdana" w:hAnsi="Verdana"/>
          <w:sz w:val="20"/>
          <w:szCs w:val="20"/>
        </w:rPr>
        <w:br/>
      </w:r>
      <w:r w:rsidRPr="009A1F11">
        <w:rPr>
          <w:rFonts w:ascii="Verdana" w:hAnsi="Verdana"/>
          <w:sz w:val="20"/>
          <w:szCs w:val="20"/>
        </w:rPr>
        <w:t xml:space="preserve">w folderze </w:t>
      </w:r>
      <w:r w:rsidRPr="009A1F11">
        <w:rPr>
          <w:rFonts w:ascii="Verdana" w:hAnsi="Verdana" w:hint="cs"/>
          <w:sz w:val="20"/>
          <w:szCs w:val="20"/>
        </w:rPr>
        <w:t>„</w:t>
      </w:r>
      <w:r w:rsidRPr="009A1F11">
        <w:rPr>
          <w:rFonts w:ascii="Verdana" w:hAnsi="Verdana"/>
          <w:sz w:val="20"/>
          <w:szCs w:val="20"/>
        </w:rPr>
        <w:t>Informacja z otwarcia ofert</w:t>
      </w:r>
      <w:r w:rsidRPr="009A1F11">
        <w:rPr>
          <w:rFonts w:ascii="Verdana" w:hAnsi="Verdana" w:hint="cs"/>
          <w:sz w:val="20"/>
          <w:szCs w:val="20"/>
        </w:rPr>
        <w:t>”</w:t>
      </w:r>
      <w:r w:rsidRPr="009A1F11">
        <w:rPr>
          <w:rFonts w:ascii="Verdana" w:hAnsi="Verdana"/>
          <w:sz w:val="20"/>
          <w:szCs w:val="20"/>
        </w:rPr>
        <w:t xml:space="preserve"> i zawiera</w:t>
      </w:r>
      <w:r w:rsidRPr="009A1F11">
        <w:rPr>
          <w:rFonts w:ascii="Verdana" w:hAnsi="Verdana" w:hint="cs"/>
          <w:sz w:val="20"/>
          <w:szCs w:val="20"/>
        </w:rPr>
        <w:t>ć</w:t>
      </w:r>
      <w:r w:rsidRPr="009A1F11">
        <w:rPr>
          <w:rFonts w:ascii="Verdana" w:hAnsi="Verdana"/>
          <w:sz w:val="20"/>
          <w:szCs w:val="20"/>
        </w:rPr>
        <w:t xml:space="preserve"> b</w:t>
      </w:r>
      <w:r w:rsidRPr="009A1F11">
        <w:rPr>
          <w:rFonts w:ascii="Verdana" w:hAnsi="Verdana" w:hint="cs"/>
          <w:sz w:val="20"/>
          <w:szCs w:val="20"/>
        </w:rPr>
        <w:t>ę</w:t>
      </w:r>
      <w:r w:rsidRPr="009A1F11">
        <w:rPr>
          <w:rFonts w:ascii="Verdana" w:hAnsi="Verdana"/>
          <w:sz w:val="20"/>
          <w:szCs w:val="20"/>
        </w:rPr>
        <w:t>dzie dane okre</w:t>
      </w:r>
      <w:r w:rsidRPr="009A1F11">
        <w:rPr>
          <w:rFonts w:ascii="Verdana" w:hAnsi="Verdana" w:hint="cs"/>
          <w:sz w:val="20"/>
          <w:szCs w:val="20"/>
        </w:rPr>
        <w:t>ś</w:t>
      </w:r>
      <w:r w:rsidRPr="009A1F11">
        <w:rPr>
          <w:rFonts w:ascii="Verdana" w:hAnsi="Verdana"/>
          <w:sz w:val="20"/>
          <w:szCs w:val="20"/>
        </w:rPr>
        <w:t xml:space="preserve">lone w art. 222 ust. 5 </w:t>
      </w:r>
      <w:proofErr w:type="spellStart"/>
      <w:r w:rsidRPr="009A1F11">
        <w:rPr>
          <w:rFonts w:ascii="Verdana" w:hAnsi="Verdana"/>
          <w:sz w:val="20"/>
          <w:szCs w:val="20"/>
        </w:rPr>
        <w:t>Pzp</w:t>
      </w:r>
      <w:proofErr w:type="spellEnd"/>
      <w:r w:rsidRPr="009A1F11">
        <w:rPr>
          <w:rFonts w:ascii="Verdana" w:hAnsi="Verdana"/>
          <w:sz w:val="20"/>
          <w:szCs w:val="20"/>
        </w:rPr>
        <w:t>.</w:t>
      </w:r>
    </w:p>
    <w:p w14:paraId="2C846587" w14:textId="77777777" w:rsidR="009A1F11" w:rsidRPr="009A1F11" w:rsidRDefault="009A1F11" w:rsidP="009A1F11">
      <w:pPr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6E37B7CB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8" w:name="_Toc64559033"/>
      <w:r w:rsidRPr="000A792D">
        <w:rPr>
          <w:rFonts w:ascii="Verdana" w:hAnsi="Verdana"/>
          <w:spacing w:val="5"/>
          <w:sz w:val="20"/>
          <w:szCs w:val="20"/>
        </w:rPr>
        <w:t>Sposób obliczenia ceny</w:t>
      </w:r>
      <w:bookmarkEnd w:id="18"/>
    </w:p>
    <w:p w14:paraId="6A92D916" w14:textId="77777777" w:rsidR="00C1397D" w:rsidRDefault="00C1397D" w:rsidP="00C1397D">
      <w:pPr>
        <w:spacing w:line="276" w:lineRule="auto"/>
        <w:ind w:left="283"/>
        <w:jc w:val="both"/>
        <w:rPr>
          <w:rFonts w:ascii="Verdana" w:hAnsi="Verdana"/>
          <w:sz w:val="20"/>
          <w:szCs w:val="20"/>
        </w:rPr>
      </w:pPr>
    </w:p>
    <w:p w14:paraId="5F208D45" w14:textId="77777777" w:rsidR="00277E99" w:rsidRPr="00277E99" w:rsidRDefault="00277E99" w:rsidP="00277E99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77E99">
        <w:rPr>
          <w:rFonts w:ascii="Verdana" w:hAnsi="Verdana"/>
          <w:sz w:val="20"/>
          <w:szCs w:val="20"/>
        </w:rPr>
        <w:t>Cena oferty musi zosta</w:t>
      </w:r>
      <w:r w:rsidRPr="00277E99">
        <w:rPr>
          <w:rFonts w:ascii="Verdana" w:hAnsi="Verdana" w:hint="cs"/>
          <w:sz w:val="20"/>
          <w:szCs w:val="20"/>
        </w:rPr>
        <w:t>ć</w:t>
      </w:r>
      <w:r w:rsidRPr="00277E99">
        <w:rPr>
          <w:rFonts w:ascii="Verdana" w:hAnsi="Verdana"/>
          <w:sz w:val="20"/>
          <w:szCs w:val="20"/>
        </w:rPr>
        <w:t xml:space="preserve"> obliczona zgodnie z formularzem cenowym (za</w:t>
      </w:r>
      <w:r w:rsidRPr="00277E99">
        <w:rPr>
          <w:rFonts w:ascii="Verdana" w:hAnsi="Verdana" w:hint="cs"/>
          <w:sz w:val="20"/>
          <w:szCs w:val="20"/>
        </w:rPr>
        <w:t>łą</w:t>
      </w:r>
      <w:r w:rsidRPr="00277E99">
        <w:rPr>
          <w:rFonts w:ascii="Verdana" w:hAnsi="Verdana"/>
          <w:sz w:val="20"/>
          <w:szCs w:val="20"/>
        </w:rPr>
        <w:t>cznik nr 2), a nast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pnie przeniesiona do formularza ofertowego (za</w:t>
      </w:r>
      <w:r w:rsidRPr="00277E99">
        <w:rPr>
          <w:rFonts w:ascii="Verdana" w:hAnsi="Verdana" w:hint="cs"/>
          <w:sz w:val="20"/>
          <w:szCs w:val="20"/>
        </w:rPr>
        <w:t>łą</w:t>
      </w:r>
      <w:r w:rsidRPr="00277E99">
        <w:rPr>
          <w:rFonts w:ascii="Verdana" w:hAnsi="Verdana"/>
          <w:sz w:val="20"/>
          <w:szCs w:val="20"/>
        </w:rPr>
        <w:t>cznik nr 1).</w:t>
      </w:r>
    </w:p>
    <w:p w14:paraId="7ED884BA" w14:textId="77777777" w:rsidR="00277E99" w:rsidRPr="00277E99" w:rsidRDefault="00277E99" w:rsidP="00277E99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77E99">
        <w:rPr>
          <w:rFonts w:ascii="Verdana" w:hAnsi="Verdana"/>
          <w:sz w:val="20"/>
          <w:szCs w:val="20"/>
        </w:rPr>
        <w:t>Cena ofertowa musi by</w:t>
      </w:r>
      <w:r w:rsidRPr="00277E99">
        <w:rPr>
          <w:rFonts w:ascii="Verdana" w:hAnsi="Verdana" w:hint="cs"/>
          <w:sz w:val="20"/>
          <w:szCs w:val="20"/>
        </w:rPr>
        <w:t>ć</w:t>
      </w:r>
      <w:r w:rsidRPr="00277E99">
        <w:rPr>
          <w:rFonts w:ascii="Verdana" w:hAnsi="Verdana"/>
          <w:sz w:val="20"/>
          <w:szCs w:val="20"/>
        </w:rPr>
        <w:t xml:space="preserve"> wyra</w:t>
      </w:r>
      <w:r w:rsidRPr="00277E99">
        <w:rPr>
          <w:rFonts w:ascii="Verdana" w:hAnsi="Verdana" w:hint="cs"/>
          <w:sz w:val="20"/>
          <w:szCs w:val="20"/>
        </w:rPr>
        <w:t>ż</w:t>
      </w:r>
      <w:r w:rsidRPr="00277E99">
        <w:rPr>
          <w:rFonts w:ascii="Verdana" w:hAnsi="Verdana"/>
          <w:sz w:val="20"/>
          <w:szCs w:val="20"/>
        </w:rPr>
        <w:t>ona w z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otych polskich z dok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adno</w:t>
      </w:r>
      <w:r w:rsidRPr="00277E99">
        <w:rPr>
          <w:rFonts w:ascii="Verdana" w:hAnsi="Verdana" w:hint="cs"/>
          <w:sz w:val="20"/>
          <w:szCs w:val="20"/>
        </w:rPr>
        <w:t>ś</w:t>
      </w:r>
      <w:r w:rsidRPr="00277E99">
        <w:rPr>
          <w:rFonts w:ascii="Verdana" w:hAnsi="Verdana"/>
          <w:sz w:val="20"/>
          <w:szCs w:val="20"/>
        </w:rPr>
        <w:t>ci</w:t>
      </w:r>
      <w:r w:rsidRPr="00277E99">
        <w:rPr>
          <w:rFonts w:ascii="Verdana" w:hAnsi="Verdana" w:hint="cs"/>
          <w:sz w:val="20"/>
          <w:szCs w:val="20"/>
        </w:rPr>
        <w:t>ą</w:t>
      </w:r>
      <w:r w:rsidRPr="00277E99">
        <w:rPr>
          <w:rFonts w:ascii="Verdana" w:hAnsi="Verdana"/>
          <w:sz w:val="20"/>
          <w:szCs w:val="20"/>
        </w:rPr>
        <w:t xml:space="preserve"> do dw</w:t>
      </w:r>
      <w:r w:rsidRPr="00277E99">
        <w:rPr>
          <w:rFonts w:ascii="Verdana" w:hAnsi="Verdana" w:hint="cs"/>
          <w:sz w:val="20"/>
          <w:szCs w:val="20"/>
        </w:rPr>
        <w:t>ó</w:t>
      </w:r>
      <w:r w:rsidRPr="00277E99">
        <w:rPr>
          <w:rFonts w:ascii="Verdana" w:hAnsi="Verdana"/>
          <w:sz w:val="20"/>
          <w:szCs w:val="20"/>
        </w:rPr>
        <w:t>ch miejsc po przecinku. W z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otych polskich b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d</w:t>
      </w:r>
      <w:r w:rsidRPr="00277E99">
        <w:rPr>
          <w:rFonts w:ascii="Verdana" w:hAnsi="Verdana" w:hint="cs"/>
          <w:sz w:val="20"/>
          <w:szCs w:val="20"/>
        </w:rPr>
        <w:t>ą</w:t>
      </w:r>
      <w:r w:rsidRPr="00277E99">
        <w:rPr>
          <w:rFonts w:ascii="Verdana" w:hAnsi="Verdana"/>
          <w:sz w:val="20"/>
          <w:szCs w:val="20"/>
        </w:rPr>
        <w:t xml:space="preserve"> prowadzone rozliczenia mi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dzy stronami.</w:t>
      </w:r>
    </w:p>
    <w:p w14:paraId="507B8D04" w14:textId="6D1966B6" w:rsidR="00443784" w:rsidRPr="008043E6" w:rsidRDefault="00443784" w:rsidP="00C321F7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</w:t>
      </w:r>
      <w:r w:rsidR="00C321F7" w:rsidRPr="00C321F7">
        <w:rPr>
          <w:rFonts w:ascii="Verdana" w:hAnsi="Verdana"/>
          <w:bCs/>
          <w:sz w:val="20"/>
          <w:szCs w:val="20"/>
        </w:rPr>
        <w:t xml:space="preserve">Dz. U. z 2025 r. poz. 775 z </w:t>
      </w:r>
      <w:proofErr w:type="spellStart"/>
      <w:r w:rsidR="00C321F7" w:rsidRPr="00C321F7">
        <w:rPr>
          <w:rFonts w:ascii="Verdana" w:hAnsi="Verdana"/>
          <w:bCs/>
          <w:sz w:val="20"/>
          <w:szCs w:val="20"/>
        </w:rPr>
        <w:t>p</w:t>
      </w:r>
      <w:r w:rsidR="00C321F7" w:rsidRPr="00C321F7">
        <w:rPr>
          <w:rFonts w:ascii="Verdana" w:hAnsi="Verdana" w:hint="cs"/>
          <w:bCs/>
          <w:sz w:val="20"/>
          <w:szCs w:val="20"/>
        </w:rPr>
        <w:t>óź</w:t>
      </w:r>
      <w:r w:rsidR="00C321F7" w:rsidRPr="00C321F7">
        <w:rPr>
          <w:rFonts w:ascii="Verdana" w:hAnsi="Verdana"/>
          <w:bCs/>
          <w:sz w:val="20"/>
          <w:szCs w:val="20"/>
        </w:rPr>
        <w:t>n</w:t>
      </w:r>
      <w:proofErr w:type="spellEnd"/>
      <w:r w:rsidR="00C321F7" w:rsidRPr="00C321F7">
        <w:rPr>
          <w:rFonts w:ascii="Verdana" w:hAnsi="Verdana"/>
          <w:bCs/>
          <w:sz w:val="20"/>
          <w:szCs w:val="20"/>
        </w:rPr>
        <w:t>. zm.</w:t>
      </w:r>
      <w:r w:rsidRPr="000A792D">
        <w:rPr>
          <w:rFonts w:ascii="Verdana" w:hAnsi="Verdana"/>
          <w:bCs/>
          <w:sz w:val="20"/>
          <w:szCs w:val="20"/>
        </w:rPr>
        <w:t>), dla celów zastosowania kryterium ceny lub kosztu zamawiający dolicza do przedstawionej w tej ofercie ceny kwotę podatku od towarów i usług, którą miałby obowiązek rozliczyć.</w:t>
      </w:r>
    </w:p>
    <w:p w14:paraId="7A7E4311" w14:textId="77777777" w:rsidR="008043E6" w:rsidRPr="008043E6" w:rsidRDefault="008043E6" w:rsidP="00183102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9" w:name="_Toc64559034"/>
      <w:r w:rsidRPr="008043E6">
        <w:rPr>
          <w:rFonts w:ascii="Verdana" w:hAnsi="Verdana"/>
          <w:bCs/>
          <w:sz w:val="20"/>
          <w:szCs w:val="20"/>
        </w:rPr>
        <w:t>W ofercie, o której mowa w ust. 3, wykonawca ma obowiązek:</w:t>
      </w:r>
    </w:p>
    <w:p w14:paraId="58DFEF4A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poinformowania zamawiającego, że wybór jego oferty będzie prowadził do powstania u zamawiającego obowiązku podatkowego;</w:t>
      </w:r>
    </w:p>
    <w:p w14:paraId="21EBDD80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709D3563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wartości towaru lub usługi objętego obowiązkiem podatkowym zamawiającego, bez kwoty podatku;</w:t>
      </w:r>
    </w:p>
    <w:p w14:paraId="5A161884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stawki podatku od towarów i usług, która zgodnie z wiedzą wykonawcy, będzie miała zastosowanie.</w:t>
      </w:r>
    </w:p>
    <w:p w14:paraId="5BE2C800" w14:textId="7B4406A1" w:rsidR="00954766" w:rsidRPr="00954766" w:rsidRDefault="00954766" w:rsidP="00954766">
      <w:pPr>
        <w:pStyle w:val="Akapitzlist"/>
        <w:numPr>
          <w:ilvl w:val="2"/>
          <w:numId w:val="10"/>
        </w:numPr>
        <w:tabs>
          <w:tab w:val="left" w:pos="426"/>
        </w:tabs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954766">
        <w:rPr>
          <w:rFonts w:ascii="Verdana" w:hAnsi="Verdana"/>
          <w:bCs/>
          <w:sz w:val="20"/>
          <w:szCs w:val="20"/>
        </w:rPr>
        <w:t>Dodatkowo, Zamawiaj</w:t>
      </w:r>
      <w:r w:rsidRPr="00954766">
        <w:rPr>
          <w:rFonts w:ascii="Verdana" w:hAnsi="Verdana" w:hint="cs"/>
          <w:bCs/>
          <w:sz w:val="20"/>
          <w:szCs w:val="20"/>
        </w:rPr>
        <w:t>ą</w:t>
      </w:r>
      <w:r w:rsidRPr="00954766">
        <w:rPr>
          <w:rFonts w:ascii="Verdana" w:hAnsi="Verdana"/>
          <w:bCs/>
          <w:sz w:val="20"/>
          <w:szCs w:val="20"/>
        </w:rPr>
        <w:t xml:space="preserve">cy wskazuje, </w:t>
      </w:r>
      <w:r w:rsidRPr="00954766">
        <w:rPr>
          <w:rFonts w:ascii="Verdana" w:hAnsi="Verdana" w:hint="cs"/>
          <w:bCs/>
          <w:sz w:val="20"/>
          <w:szCs w:val="20"/>
        </w:rPr>
        <w:t>ż</w:t>
      </w:r>
      <w:r w:rsidRPr="00954766">
        <w:rPr>
          <w:rFonts w:ascii="Verdana" w:hAnsi="Verdana"/>
          <w:bCs/>
          <w:sz w:val="20"/>
          <w:szCs w:val="20"/>
        </w:rPr>
        <w:t>e:</w:t>
      </w:r>
    </w:p>
    <w:p w14:paraId="261F8B48" w14:textId="413E523A" w:rsidR="00954766" w:rsidRPr="00F379F5" w:rsidRDefault="00954766" w:rsidP="00954766">
      <w:pPr>
        <w:pStyle w:val="Akapitzlist"/>
        <w:spacing w:line="360" w:lineRule="auto"/>
        <w:ind w:left="283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1) Wyroby</w:t>
      </w:r>
      <w:r w:rsidRPr="00F379F5">
        <w:rPr>
          <w:rFonts w:ascii="Verdana" w:hAnsi="Verdana"/>
          <w:b/>
          <w:bCs/>
          <w:sz w:val="20"/>
          <w:szCs w:val="20"/>
        </w:rPr>
        <w:t xml:space="preserve"> w opakowaniach innej wielkości niż przedstawione w opisie zamówienia przez Zamawiającego na</w:t>
      </w:r>
      <w:r>
        <w:rPr>
          <w:rFonts w:ascii="Verdana" w:hAnsi="Verdana"/>
          <w:b/>
          <w:bCs/>
          <w:sz w:val="20"/>
          <w:szCs w:val="20"/>
        </w:rPr>
        <w:t>leży wycenić tak, aby ilość wyrobu</w:t>
      </w:r>
      <w:r w:rsidRPr="00F379F5">
        <w:rPr>
          <w:rFonts w:ascii="Verdana" w:hAnsi="Verdana"/>
          <w:b/>
          <w:bCs/>
          <w:sz w:val="20"/>
          <w:szCs w:val="20"/>
        </w:rPr>
        <w:t xml:space="preserve"> była zgodna z SWZ, przeliczając ilości opakowań z zaokrągleniem w górę do pełnych opakowań (z wyjątkiem pozycji, w których zaznaczono, aby nie zmieniać wielkości opakowania).</w:t>
      </w:r>
    </w:p>
    <w:p w14:paraId="7CB58CAD" w14:textId="77777777" w:rsidR="00954766" w:rsidRDefault="00954766" w:rsidP="00954766">
      <w:pPr>
        <w:ind w:left="426"/>
        <w:jc w:val="both"/>
        <w:rPr>
          <w:rFonts w:ascii="Verdana" w:hAnsi="Verdana"/>
          <w:bCs/>
          <w:sz w:val="20"/>
          <w:szCs w:val="20"/>
        </w:rPr>
      </w:pPr>
    </w:p>
    <w:p w14:paraId="0EBAA058" w14:textId="77777777" w:rsidR="00DD5B91" w:rsidRPr="00CC21AB" w:rsidRDefault="00DD5B91" w:rsidP="00883753">
      <w:pPr>
        <w:spacing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28A60A1D" w14:textId="77777777" w:rsidR="00CA15CA" w:rsidRPr="00A9795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r w:rsidRPr="00A9795D">
        <w:rPr>
          <w:rFonts w:ascii="Verdana" w:hAnsi="Verdana"/>
          <w:spacing w:val="5"/>
          <w:sz w:val="20"/>
          <w:szCs w:val="20"/>
        </w:rPr>
        <w:t>Opis kryteriów oceny ofert, wraz z podaniem wag tych kryteriów i sposobu oceny ofert</w:t>
      </w:r>
      <w:bookmarkEnd w:id="19"/>
    </w:p>
    <w:p w14:paraId="04DED294" w14:textId="77777777" w:rsidR="00E46EBD" w:rsidRPr="007266A5" w:rsidRDefault="00E46EBD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938C021" w14:textId="77777777" w:rsidR="00E966B2" w:rsidRPr="007D2FE0" w:rsidRDefault="00E966B2" w:rsidP="00E966B2">
      <w:pPr>
        <w:pStyle w:val="Akapitzlist"/>
        <w:tabs>
          <w:tab w:val="left" w:pos="-3686"/>
        </w:tabs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hAnsi="Verdana"/>
          <w:bCs/>
          <w:spacing w:val="4"/>
          <w:sz w:val="20"/>
          <w:szCs w:val="20"/>
        </w:rPr>
        <w:t>Zamawiając</w:t>
      </w:r>
      <w:r w:rsidRPr="007D2FE0">
        <w:rPr>
          <w:rFonts w:ascii="Verdana" w:hAnsi="Verdana"/>
          <w:spacing w:val="4"/>
          <w:sz w:val="20"/>
          <w:szCs w:val="20"/>
        </w:rPr>
        <w:t>y</w:t>
      </w:r>
      <w:r w:rsidRPr="007D2FE0">
        <w:rPr>
          <w:rFonts w:ascii="Verdana" w:hAnsi="Verdana"/>
          <w:sz w:val="20"/>
          <w:szCs w:val="20"/>
        </w:rPr>
        <w:t xml:space="preserve"> wybierze ofertę najkorzystniejszą na podstawie następującego </w:t>
      </w:r>
      <w:r w:rsidRPr="007D2FE0">
        <w:rPr>
          <w:rFonts w:ascii="Verdana" w:hAnsi="Verdana"/>
          <w:spacing w:val="4"/>
          <w:sz w:val="20"/>
          <w:szCs w:val="20"/>
        </w:rPr>
        <w:t>kryterium:</w:t>
      </w:r>
    </w:p>
    <w:p w14:paraId="512F79EB" w14:textId="77777777" w:rsidR="00E966B2" w:rsidRPr="007D2FE0" w:rsidRDefault="00E966B2" w:rsidP="00E966B2">
      <w:pPr>
        <w:pStyle w:val="Akapitzlist"/>
        <w:tabs>
          <w:tab w:val="left" w:pos="-3686"/>
        </w:tabs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hAnsi="Verdana"/>
          <w:b/>
          <w:spacing w:val="4"/>
          <w:sz w:val="20"/>
          <w:szCs w:val="20"/>
          <w:highlight w:val="yellow"/>
        </w:rPr>
        <w:t>najniższa cena</w:t>
      </w:r>
      <w:r>
        <w:rPr>
          <w:rFonts w:ascii="Verdana" w:hAnsi="Verdana"/>
          <w:b/>
          <w:spacing w:val="4"/>
          <w:sz w:val="20"/>
          <w:szCs w:val="20"/>
          <w:highlight w:val="yellow"/>
        </w:rPr>
        <w:t xml:space="preserve"> </w:t>
      </w:r>
    </w:p>
    <w:p w14:paraId="25651499" w14:textId="77777777" w:rsidR="00E966B2" w:rsidRPr="007D2FE0" w:rsidRDefault="00E966B2" w:rsidP="00E966B2">
      <w:pPr>
        <w:pStyle w:val="Akapitzlist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D2FE0">
        <w:rPr>
          <w:rFonts w:ascii="Verdana" w:hAnsi="Verdana"/>
          <w:sz w:val="20"/>
          <w:szCs w:val="20"/>
        </w:rPr>
        <w:lastRenderedPageBreak/>
        <w:t>Oferty zostaną ocenione zgodnie z ceną od najniższej do najwyższej, przy czym najkorzystniejsza będzie oferta z najniższą ceną.</w:t>
      </w:r>
    </w:p>
    <w:p w14:paraId="50412606" w14:textId="77777777" w:rsidR="00AD4B45" w:rsidRPr="000A792D" w:rsidRDefault="00AD4B45" w:rsidP="00883753">
      <w:pPr>
        <w:pStyle w:val="Tekstpodstawowy21"/>
        <w:spacing w:before="0" w:line="276" w:lineRule="auto"/>
        <w:rPr>
          <w:rFonts w:ascii="Verdana" w:hAnsi="Verdana"/>
          <w:b w:val="0"/>
          <w:sz w:val="20"/>
          <w:szCs w:val="20"/>
        </w:rPr>
      </w:pPr>
    </w:p>
    <w:p w14:paraId="6E5C8EFE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0" w:name="_Toc64559035"/>
      <w:r w:rsidRPr="000A792D">
        <w:rPr>
          <w:rFonts w:ascii="Verdana" w:hAnsi="Verdana"/>
          <w:spacing w:val="5"/>
          <w:sz w:val="20"/>
          <w:szCs w:val="20"/>
        </w:rPr>
        <w:t xml:space="preserve">Informacje o formalnościach, jakie muszą zostać dopełnione po </w:t>
      </w:r>
      <w:r w:rsidR="00BB5D68" w:rsidRPr="000A792D">
        <w:rPr>
          <w:rFonts w:ascii="Verdana" w:hAnsi="Verdana"/>
          <w:spacing w:val="5"/>
          <w:sz w:val="20"/>
          <w:szCs w:val="20"/>
        </w:rPr>
        <w:t xml:space="preserve">wyborze oferty </w:t>
      </w:r>
      <w:r w:rsidRPr="000A792D">
        <w:rPr>
          <w:rFonts w:ascii="Verdana" w:hAnsi="Verdana"/>
          <w:spacing w:val="5"/>
          <w:sz w:val="20"/>
          <w:szCs w:val="20"/>
        </w:rPr>
        <w:t>w celu zawarcia umowy w sprawie Zamówienia publicznego</w:t>
      </w:r>
      <w:bookmarkEnd w:id="20"/>
    </w:p>
    <w:p w14:paraId="6FE685CE" w14:textId="77777777" w:rsidR="00C1397D" w:rsidRDefault="00C1397D" w:rsidP="00C1397D">
      <w:pPr>
        <w:spacing w:line="276" w:lineRule="auto"/>
        <w:ind w:left="426"/>
        <w:jc w:val="both"/>
        <w:rPr>
          <w:rFonts w:ascii="Verdana" w:hAnsi="Verdana"/>
          <w:color w:val="auto"/>
          <w:sz w:val="20"/>
          <w:szCs w:val="20"/>
        </w:rPr>
      </w:pPr>
    </w:p>
    <w:p w14:paraId="79A82073" w14:textId="77777777" w:rsidR="00483E0E" w:rsidRPr="000A792D" w:rsidRDefault="00483E0E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Wykonawca, którego oferta została wybrana jako najkorzystniejsza, zostanie poinformowany przez Zamawiającego o terminie podpisania umowy.</w:t>
      </w:r>
    </w:p>
    <w:p w14:paraId="41F1DC48" w14:textId="77777777" w:rsidR="00483E0E" w:rsidRPr="000A792D" w:rsidRDefault="00483E0E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Wykonawca, o którym mowa w ust. 1, ma obowiązek zawrzeć umowę w sprawie zamówienia na warunkach określonych w projektowanych postanowieniach umowy. </w:t>
      </w:r>
    </w:p>
    <w:p w14:paraId="769C7D69" w14:textId="77777777" w:rsidR="00A61DEE" w:rsidRPr="000A792D" w:rsidRDefault="00CA15CA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Wykonawca, którego oferta zostanie uznana za najkorzystniejszą, zobowiązany będzie, po uprawomocnieniu się decyzji o wyborze jego oferty, a przed podpisaniem umowy:</w:t>
      </w:r>
    </w:p>
    <w:p w14:paraId="6C841B61" w14:textId="0CCBEF20" w:rsidR="00541943" w:rsidRPr="000A792D" w:rsidRDefault="00CA15CA" w:rsidP="00183102">
      <w:pPr>
        <w:pStyle w:val="Akapitzlist"/>
        <w:numPr>
          <w:ilvl w:val="0"/>
          <w:numId w:val="17"/>
        </w:numPr>
        <w:tabs>
          <w:tab w:val="left" w:pos="851"/>
        </w:tabs>
        <w:spacing w:line="276" w:lineRule="auto"/>
        <w:ind w:left="851" w:hanging="284"/>
        <w:jc w:val="both"/>
        <w:rPr>
          <w:rFonts w:ascii="Verdana" w:hAnsi="Verdana" w:cs="Calibri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przedłożyć Zamawiającemu umowę podmiotów wspólnie ubiegających się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0A792D">
        <w:rPr>
          <w:rFonts w:ascii="Verdana" w:hAnsi="Verdana"/>
          <w:color w:val="auto"/>
          <w:sz w:val="20"/>
          <w:szCs w:val="20"/>
        </w:rPr>
        <w:t>o udzielenie zamówienia stwierdzającą solidarną odpowiedzialność wszystkich Wykonawców za realizację zamówienia oraz zawierającą upoważnienie dla jednego z Wykonawców do składania i przyjmowania oświadczeń wobec Zamawiającego w imieniu wszystkich Wykonawców, a także do otrzymywania należnych płatności (o ile nie została przedłożona wraz z ofertą)</w:t>
      </w:r>
      <w:r w:rsidR="007C20C8" w:rsidRPr="000A792D">
        <w:rPr>
          <w:rFonts w:ascii="Verdana" w:hAnsi="Verdana"/>
          <w:color w:val="auto"/>
          <w:sz w:val="20"/>
          <w:szCs w:val="20"/>
        </w:rPr>
        <w:t>.</w:t>
      </w:r>
    </w:p>
    <w:p w14:paraId="231B4A5B" w14:textId="77777777" w:rsidR="00CA15CA" w:rsidRPr="000A792D" w:rsidRDefault="00CA15CA" w:rsidP="00183102">
      <w:pPr>
        <w:pStyle w:val="Akapitzlist"/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O terminie złożenia dokumentów, o których mowa w ust. 3, Zamawiający powiadomi Wykonawcę odrębnym pismem.</w:t>
      </w:r>
    </w:p>
    <w:p w14:paraId="6900511C" w14:textId="77777777" w:rsidR="00632D22" w:rsidRPr="000A792D" w:rsidRDefault="00632D22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C348706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21" w:name="_Toc64559036"/>
      <w:r w:rsidRPr="000A792D">
        <w:rPr>
          <w:rFonts w:ascii="Verdana" w:hAnsi="Verdana"/>
          <w:spacing w:val="5"/>
          <w:sz w:val="20"/>
          <w:szCs w:val="20"/>
        </w:rPr>
        <w:t>Projektowane postanowienia umowy w sprawie Zamówienia publicznego, które zostaną wprowadzone do treści tej umowy</w:t>
      </w:r>
      <w:bookmarkEnd w:id="21"/>
    </w:p>
    <w:p w14:paraId="162CC195" w14:textId="77777777" w:rsidR="00C1397D" w:rsidRDefault="00C1397D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4E0B20C8" w14:textId="1A1C9A55" w:rsidR="00B97FAE" w:rsidRDefault="00B97FAE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Projektowane postanowienia umowy w sprawie zamówienia publicznego, które zostaną wprowadzone do treści tej umowy, zawarte są </w:t>
      </w:r>
      <w:r w:rsidR="001C47BD" w:rsidRPr="000A792D">
        <w:rPr>
          <w:rFonts w:ascii="Verdana" w:hAnsi="Verdana"/>
          <w:color w:val="auto"/>
          <w:sz w:val="20"/>
          <w:szCs w:val="20"/>
        </w:rPr>
        <w:t>w</w:t>
      </w:r>
      <w:r w:rsidR="00733F7F" w:rsidRPr="000A792D">
        <w:rPr>
          <w:rFonts w:ascii="Verdana" w:hAnsi="Verdana"/>
          <w:color w:val="auto"/>
          <w:sz w:val="20"/>
          <w:szCs w:val="20"/>
        </w:rPr>
        <w:t xml:space="preserve"> </w:t>
      </w:r>
      <w:r w:rsidR="00DC6016" w:rsidRPr="00EF6AAE">
        <w:rPr>
          <w:rFonts w:ascii="Verdana" w:hAnsi="Verdana"/>
          <w:b/>
          <w:color w:val="auto"/>
          <w:sz w:val="20"/>
          <w:szCs w:val="20"/>
        </w:rPr>
        <w:t>z</w:t>
      </w:r>
      <w:r w:rsidRPr="00EF6AAE">
        <w:rPr>
          <w:rFonts w:ascii="Verdana" w:hAnsi="Verdana"/>
          <w:b/>
          <w:color w:val="auto"/>
          <w:sz w:val="20"/>
          <w:szCs w:val="20"/>
        </w:rPr>
        <w:t>ałącznik</w:t>
      </w:r>
      <w:r w:rsidR="001C47BD" w:rsidRPr="00EF6AAE">
        <w:rPr>
          <w:rFonts w:ascii="Verdana" w:hAnsi="Verdana"/>
          <w:b/>
          <w:color w:val="auto"/>
          <w:sz w:val="20"/>
          <w:szCs w:val="20"/>
        </w:rPr>
        <w:t>u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nr </w:t>
      </w:r>
      <w:r w:rsidR="000944AA">
        <w:rPr>
          <w:rFonts w:ascii="Verdana" w:hAnsi="Verdana"/>
          <w:b/>
          <w:color w:val="auto"/>
          <w:sz w:val="20"/>
          <w:szCs w:val="20"/>
        </w:rPr>
        <w:t>4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do SWZ</w:t>
      </w:r>
      <w:r w:rsidRPr="00EF6AAE">
        <w:rPr>
          <w:rFonts w:ascii="Verdana" w:hAnsi="Verdana"/>
          <w:color w:val="auto"/>
          <w:sz w:val="20"/>
          <w:szCs w:val="20"/>
        </w:rPr>
        <w:t>.</w:t>
      </w:r>
    </w:p>
    <w:p w14:paraId="1BF58694" w14:textId="77777777" w:rsidR="000C6A84" w:rsidRPr="000A792D" w:rsidRDefault="000C6A84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3538A126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2" w:name="_Toc64559037"/>
      <w:r w:rsidRPr="000A792D">
        <w:rPr>
          <w:rFonts w:ascii="Verdana" w:hAnsi="Verdana"/>
          <w:spacing w:val="5"/>
          <w:sz w:val="20"/>
          <w:szCs w:val="20"/>
        </w:rPr>
        <w:t>Pouczenie o środkach ochrony prawnej przysługujących Wykonawcy</w:t>
      </w:r>
      <w:bookmarkEnd w:id="22"/>
    </w:p>
    <w:p w14:paraId="588B1049" w14:textId="06A151A8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Środki ochrony prawnej przysługują wykonawcy, uczestnikowi konkursu oraz innemu podmiotowi, jeżeli ma lub miał interes w uzyskaniu zamówienia lub nagrody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konkursie oraz poniósł lub może ponieść szkodę w wyniku naruszenia przez zamawiającego przepisów ustawy.</w:t>
      </w:r>
    </w:p>
    <w:p w14:paraId="69FCA66B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przysługuje na:</w:t>
      </w:r>
    </w:p>
    <w:p w14:paraId="1C895846" w14:textId="75C641E4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niezgodną z przepisami ustawy czynność zamawiającego, podjętą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postępowaniu o udzielenie zamówienia, o zawarcie umowy ramowej, dynamicznym systemie zakupów, systemie kwalifikowania wykonawców lub konkursie, w tym na projektowane postanowienie umowy;</w:t>
      </w:r>
    </w:p>
    <w:p w14:paraId="5C0C4381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D86900A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przeprowadzenia postępowania o udzielenie zamówienia lub zorganizowania konkursu na podstawie ustawy, mimo że zamawiający był do tego obowiązany.</w:t>
      </w:r>
    </w:p>
    <w:p w14:paraId="0E50CA38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 Odwołanie wnosi się do Prezesa Krajowej Izby Odwoławczej.</w:t>
      </w:r>
    </w:p>
    <w:p w14:paraId="4C6A801D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Pisma w postępowaniu odwoławczym wnosi się w formie pisemnej albo w formie </w:t>
      </w:r>
      <w:r w:rsidRPr="000A792D">
        <w:rPr>
          <w:rFonts w:ascii="Verdana" w:hAnsi="Verdana"/>
          <w:sz w:val="20"/>
          <w:szCs w:val="20"/>
        </w:rPr>
        <w:lastRenderedPageBreak/>
        <w:t>elektronicznej albo w postaci elektronicznej, z tym że odwołanie i przystąpienie do postępowania odwoławczego, wniesione w postaci elektronicznej, wymagają opatrzenia podpisem zaufanym.</w:t>
      </w:r>
    </w:p>
    <w:p w14:paraId="2CC1B419" w14:textId="51DAB9F1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Pisma w formie pisemnej wnosi się za pośrednictwem operatora pocztowego,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rozumieniu ustawy z dnia 23 listopada 2012 r. - Prawo pocztowe, osobiście, za pośrednictwem posłańca, a pisma w postaci elektronicznej wnosi się przy użyciu środków komunikacji elektronicznej.</w:t>
      </w:r>
    </w:p>
    <w:p w14:paraId="1E26FB9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588DFDBC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5A4BEC2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bookmarkStart w:id="23" w:name="_Hlk67566200"/>
      <w:r w:rsidRPr="000A792D">
        <w:rPr>
          <w:rFonts w:ascii="Verdana" w:hAnsi="Verdana"/>
          <w:sz w:val="20"/>
          <w:szCs w:val="20"/>
        </w:rPr>
        <w:t>Odwołanie wnosi się w terminie:</w:t>
      </w:r>
    </w:p>
    <w:p w14:paraId="2DAEE890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A1C9ABB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10 dni od dnia przekazania informacji o czynności zamawiającego stanowiącej podstawę jego wniesienia, jeżeli informacja została przekazana w sposób inny niż określony w pkt 1)</w:t>
      </w:r>
    </w:p>
    <w:p w14:paraId="2668B72D" w14:textId="4F1C44F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Odwołanie wobec treści ogłoszenia wszczynającego postępowanie o udzielenie zamówienia lub konkurs lub wobec treści dokumentów zamówienia wnosi się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terminie 5 dni od dnia zamieszczenia ogłoszenia w Biuletynie Zamówień Publicznych lub dokumentów zamówienia na stronie internetowej.</w:t>
      </w:r>
    </w:p>
    <w:p w14:paraId="1A47F884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w przypadkach innych niż określone w ust. 8 i 9 wnosi się w terminie 5 dni od dnia, w którym powzięto lub przy zachowaniu należytej staranności można było powziąć wiadomość o okolicznościach stanowiących podstawę jego wniesienia.</w:t>
      </w:r>
    </w:p>
    <w:p w14:paraId="5615982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Jeżeli zamawiający mimo takiego obowiązku nie przesłał wykonawcy zawiadomienia o wyborze najkorzystniejszej oferty, odwołanie wnosi się nie później niż w terminie:</w:t>
      </w:r>
    </w:p>
    <w:p w14:paraId="157ACC7D" w14:textId="0A8E9F96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15 dni od dnia zamieszczenia w Biuletynie Zamówień Publicznych ogłoszenia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o wyniku postępowania</w:t>
      </w:r>
    </w:p>
    <w:p w14:paraId="2303935B" w14:textId="77777777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miesiąca od dnia zawarcia umowy, jeżeli zamawiający nie zamieścił w Biuletynie Zamówień Publicznych ogłoszenia o wyniku postępowania</w:t>
      </w:r>
    </w:p>
    <w:bookmarkEnd w:id="23"/>
    <w:p w14:paraId="5B38C98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Pozostałe informacje dotyczące środków ochrony prawnej zawarte są w art. 505 – 590 Ustawy.</w:t>
      </w:r>
    </w:p>
    <w:p w14:paraId="2C97EDC0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B88B0F2" w14:textId="77777777" w:rsidR="00D710D4" w:rsidRPr="000A792D" w:rsidRDefault="00D710D4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4" w:name="_Toc64559038"/>
      <w:r w:rsidRPr="000A792D">
        <w:rPr>
          <w:rFonts w:ascii="Verdana" w:hAnsi="Verdana"/>
          <w:spacing w:val="5"/>
          <w:sz w:val="20"/>
          <w:szCs w:val="20"/>
        </w:rPr>
        <w:t>Wymagania dotyczące wadium, w tym jego kwot</w:t>
      </w:r>
      <w:bookmarkEnd w:id="24"/>
      <w:r w:rsidR="00EC1A9C" w:rsidRPr="000A792D">
        <w:rPr>
          <w:rFonts w:ascii="Verdana" w:hAnsi="Verdana"/>
          <w:spacing w:val="5"/>
          <w:sz w:val="20"/>
          <w:szCs w:val="20"/>
        </w:rPr>
        <w:t>a</w:t>
      </w:r>
    </w:p>
    <w:p w14:paraId="25F917B8" w14:textId="77777777" w:rsidR="00C1397D" w:rsidRDefault="00C1397D" w:rsidP="00883753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600FC595" w14:textId="77777777" w:rsidR="00024D24" w:rsidRPr="000A792D" w:rsidRDefault="00024D24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581BD9DE" w14:textId="77777777" w:rsidR="0007520C" w:rsidRPr="000A792D" w:rsidRDefault="0007520C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F81F357" w14:textId="77777777" w:rsidR="0007520C" w:rsidRPr="000A792D" w:rsidRDefault="00F25E26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5" w:name="_Toc64559039"/>
      <w:r w:rsidRPr="000A792D">
        <w:rPr>
          <w:rFonts w:ascii="Verdana" w:hAnsi="Verdana"/>
          <w:spacing w:val="5"/>
          <w:sz w:val="20"/>
          <w:szCs w:val="20"/>
        </w:rPr>
        <w:t>I</w:t>
      </w:r>
      <w:r w:rsidR="0007520C" w:rsidRPr="000A792D">
        <w:rPr>
          <w:rFonts w:ascii="Verdana" w:hAnsi="Verdana"/>
          <w:spacing w:val="5"/>
          <w:sz w:val="20"/>
          <w:szCs w:val="20"/>
        </w:rPr>
        <w:t>nformacje dotyczące zabezpieczenia należytego wykonania umowy</w:t>
      </w:r>
      <w:bookmarkEnd w:id="25"/>
    </w:p>
    <w:p w14:paraId="77611456" w14:textId="77777777" w:rsidR="00E60F26" w:rsidRPr="000A792D" w:rsidRDefault="00A04F8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62562F3C" w14:textId="77777777" w:rsidR="00373B16" w:rsidRPr="000A792D" w:rsidRDefault="00373B16" w:rsidP="00883753">
      <w:pPr>
        <w:widowControl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F5F04B7" w14:textId="77777777" w:rsidR="00D730D5" w:rsidRPr="000A792D" w:rsidRDefault="00D730D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6" w:name="_Toc64559041"/>
      <w:r w:rsidRPr="000A792D">
        <w:rPr>
          <w:rFonts w:ascii="Verdana" w:hAnsi="Verdana"/>
          <w:spacing w:val="5"/>
          <w:sz w:val="20"/>
          <w:szCs w:val="20"/>
        </w:rPr>
        <w:lastRenderedPageBreak/>
        <w:t>Podwykonawstwo</w:t>
      </w:r>
      <w:bookmarkEnd w:id="26"/>
    </w:p>
    <w:p w14:paraId="1B4493E2" w14:textId="77777777" w:rsidR="00C1397D" w:rsidRDefault="00C1397D" w:rsidP="00C1397D">
      <w:pPr>
        <w:widowControl/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30EA0FCE" w14:textId="77777777" w:rsidR="00D730D5" w:rsidRPr="000A792D" w:rsidRDefault="00D730D5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Wykonawca może powierzyć wykonanie części zamówienia podwykonawcom. </w:t>
      </w:r>
    </w:p>
    <w:p w14:paraId="1E6D2F59" w14:textId="77777777" w:rsidR="001608DE" w:rsidRPr="000A792D" w:rsidRDefault="001608DE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Powierzenie wykonania części zamówienia podwykonawcom nie zwalnia wykonawcy </w:t>
      </w:r>
      <w:r w:rsidRPr="000A792D">
        <w:rPr>
          <w:rFonts w:ascii="Verdana" w:hAnsi="Verdana"/>
          <w:sz w:val="20"/>
          <w:szCs w:val="20"/>
        </w:rPr>
        <w:br/>
        <w:t>z odpowiedzialności za należyte wykonanie tego zamówienia</w:t>
      </w:r>
      <w:r w:rsidR="00DD038E" w:rsidRPr="000A792D">
        <w:rPr>
          <w:rFonts w:ascii="Verdana" w:hAnsi="Verdana"/>
          <w:sz w:val="20"/>
          <w:szCs w:val="20"/>
        </w:rPr>
        <w:t>.</w:t>
      </w:r>
    </w:p>
    <w:p w14:paraId="5DBE372E" w14:textId="77777777" w:rsidR="00D730D5" w:rsidRPr="000A792D" w:rsidRDefault="00D730D5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557D559" w14:textId="77777777" w:rsidR="00CF74A9" w:rsidRPr="000A792D" w:rsidRDefault="00CF74A9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Wykonawcy polegający na zasobach innych podmiotów</w:t>
      </w:r>
    </w:p>
    <w:p w14:paraId="75A097E9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Nie dotyczy</w:t>
      </w:r>
    </w:p>
    <w:p w14:paraId="2CF0CB05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CA93E95" w14:textId="77777777" w:rsidR="008E0D65" w:rsidRPr="000A792D" w:rsidRDefault="008E0D6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7" w:name="_Toc64559042"/>
      <w:r w:rsidRPr="000A792D">
        <w:rPr>
          <w:rFonts w:ascii="Verdana" w:hAnsi="Verdana"/>
          <w:spacing w:val="5"/>
          <w:sz w:val="20"/>
          <w:szCs w:val="20"/>
        </w:rPr>
        <w:t>Informacje uzupełniające</w:t>
      </w:r>
      <w:bookmarkEnd w:id="27"/>
    </w:p>
    <w:p w14:paraId="73D2A3B5" w14:textId="77777777" w:rsidR="00C1397D" w:rsidRDefault="00C1397D" w:rsidP="00C1397D">
      <w:pPr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72DF3ED4" w14:textId="77777777" w:rsidR="008E0D65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możliwości zawarcia umowy ramowej.</w:t>
      </w:r>
    </w:p>
    <w:p w14:paraId="797A3064" w14:textId="77777777" w:rsidR="009D40A3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zwrotu kosztów udziału w postępowaniu.</w:t>
      </w:r>
    </w:p>
    <w:p w14:paraId="5F9F6363" w14:textId="77777777" w:rsidR="00DC6016" w:rsidRDefault="009D40A3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przeprowadzenia aukcji elektronicznej.</w:t>
      </w:r>
    </w:p>
    <w:p w14:paraId="00B4BEEF" w14:textId="77777777" w:rsidR="00DC6016" w:rsidRPr="00DC6016" w:rsidRDefault="00DC6016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b/>
          <w:sz w:val="20"/>
          <w:szCs w:val="20"/>
        </w:rPr>
        <w:t>TAJEMNICA PRZEDSI</w:t>
      </w:r>
      <w:r w:rsidRPr="00DC6016">
        <w:rPr>
          <w:rFonts w:ascii="Verdana" w:hAnsi="Verdana" w:hint="cs"/>
          <w:b/>
          <w:sz w:val="20"/>
          <w:szCs w:val="20"/>
        </w:rPr>
        <w:t>Ę</w:t>
      </w:r>
      <w:r w:rsidRPr="00DC6016">
        <w:rPr>
          <w:rFonts w:ascii="Verdana" w:hAnsi="Verdana"/>
          <w:b/>
          <w:sz w:val="20"/>
          <w:szCs w:val="20"/>
        </w:rPr>
        <w:t>BIORSTWA</w:t>
      </w:r>
    </w:p>
    <w:p w14:paraId="310D94DE" w14:textId="7ECB2B63" w:rsidR="00DC6016" w:rsidRPr="00DC6016" w:rsidRDefault="00DC6016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sz w:val="20"/>
          <w:szCs w:val="20"/>
        </w:rPr>
        <w:t>Nie ujawnia 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informacji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>cych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 w rozumieniu przepis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w ustawy z dnia 16 kwietnia 1993 r. o zwalczaniu nieuczciwej konkurencji (</w:t>
      </w:r>
      <w:r w:rsidR="00C321F7" w:rsidRPr="00121FA3">
        <w:rPr>
          <w:rFonts w:ascii="Verdana" w:hAnsi="Verdana"/>
          <w:sz w:val="20"/>
          <w:szCs w:val="20"/>
        </w:rPr>
        <w:t xml:space="preserve">Dz. U. z 2022 r. poz. 1233 z </w:t>
      </w:r>
      <w:proofErr w:type="spellStart"/>
      <w:r w:rsidR="00C321F7" w:rsidRPr="00121FA3">
        <w:rPr>
          <w:rFonts w:ascii="Verdana" w:hAnsi="Verdana"/>
          <w:sz w:val="20"/>
          <w:szCs w:val="20"/>
        </w:rPr>
        <w:t>p</w:t>
      </w:r>
      <w:r w:rsidR="00C321F7" w:rsidRPr="00121FA3">
        <w:rPr>
          <w:rFonts w:ascii="Verdana" w:hAnsi="Verdana" w:hint="cs"/>
          <w:sz w:val="20"/>
          <w:szCs w:val="20"/>
        </w:rPr>
        <w:t>óź</w:t>
      </w:r>
      <w:r w:rsidR="00C321F7" w:rsidRPr="00121FA3">
        <w:rPr>
          <w:rFonts w:ascii="Verdana" w:hAnsi="Verdana"/>
          <w:sz w:val="20"/>
          <w:szCs w:val="20"/>
        </w:rPr>
        <w:t>n</w:t>
      </w:r>
      <w:proofErr w:type="spellEnd"/>
      <w:r w:rsidR="00C321F7" w:rsidRPr="00121FA3">
        <w:rPr>
          <w:rFonts w:ascii="Verdana" w:hAnsi="Verdana"/>
          <w:sz w:val="20"/>
          <w:szCs w:val="20"/>
        </w:rPr>
        <w:t>. zm.</w:t>
      </w:r>
      <w:r w:rsidRPr="00DC6016">
        <w:rPr>
          <w:rFonts w:ascii="Verdana" w:hAnsi="Verdana"/>
          <w:sz w:val="20"/>
          <w:szCs w:val="20"/>
        </w:rPr>
        <w:t>), je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eli wykonawca, wraz z przekazaniem takich informacji, zastrzeg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nie mog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by</w:t>
      </w:r>
      <w:r w:rsidRPr="00DC6016">
        <w:rPr>
          <w:rFonts w:ascii="Verdana" w:hAnsi="Verdana" w:hint="cs"/>
          <w:sz w:val="20"/>
          <w:szCs w:val="20"/>
        </w:rPr>
        <w:t>ć</w:t>
      </w:r>
      <w:r w:rsidRPr="00DC6016">
        <w:rPr>
          <w:rFonts w:ascii="Verdana" w:hAnsi="Verdana"/>
          <w:sz w:val="20"/>
          <w:szCs w:val="20"/>
        </w:rPr>
        <w:t xml:space="preserve"> one udost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pniane oraz wykaza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zastrze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one informacje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biorstwa. Wykonawca nie mo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 xml:space="preserve">e zastrzec informacji, </w:t>
      </w:r>
      <w:r w:rsidR="00C1397D">
        <w:rPr>
          <w:rFonts w:ascii="Verdana" w:hAnsi="Verdana"/>
          <w:sz w:val="20"/>
          <w:szCs w:val="20"/>
        </w:rPr>
        <w:br/>
      </w:r>
      <w:r w:rsidRPr="00DC6016">
        <w:rPr>
          <w:rFonts w:ascii="Verdana" w:hAnsi="Verdana"/>
          <w:sz w:val="20"/>
          <w:szCs w:val="20"/>
        </w:rPr>
        <w:t>o kt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rych mowa w art. 222 ust. 5 Ustawy.</w:t>
      </w:r>
    </w:p>
    <w:p w14:paraId="45CC5A6A" w14:textId="77777777" w:rsidR="00F20A26" w:rsidRPr="000A792D" w:rsidRDefault="00F20A26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4BB57FE1" w14:textId="77777777" w:rsidR="008654AF" w:rsidRPr="005C274C" w:rsidRDefault="008654AF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  <w:r w:rsidRPr="005C274C">
        <w:rPr>
          <w:rFonts w:ascii="Verdana" w:hAnsi="Verdana"/>
          <w:sz w:val="20"/>
          <w:szCs w:val="20"/>
          <w:u w:val="single"/>
        </w:rPr>
        <w:t>Lista załączników:</w:t>
      </w:r>
    </w:p>
    <w:p w14:paraId="37DD8EDD" w14:textId="77777777" w:rsidR="000E6384" w:rsidRPr="000E6384" w:rsidRDefault="000E6384" w:rsidP="000E6384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0E6384">
        <w:rPr>
          <w:rFonts w:ascii="Verdana" w:hAnsi="Verdana" w:cs="Arial"/>
          <w:bCs/>
          <w:sz w:val="20"/>
          <w:szCs w:val="20"/>
        </w:rPr>
        <w:t>Za</w:t>
      </w:r>
      <w:r w:rsidRPr="000E6384">
        <w:rPr>
          <w:rFonts w:ascii="Verdana" w:hAnsi="Verdana" w:cs="Arial" w:hint="cs"/>
          <w:bCs/>
          <w:sz w:val="20"/>
          <w:szCs w:val="20"/>
        </w:rPr>
        <w:t>łą</w:t>
      </w:r>
      <w:r w:rsidRPr="000E6384">
        <w:rPr>
          <w:rFonts w:ascii="Verdana" w:hAnsi="Verdana" w:cs="Arial"/>
          <w:bCs/>
          <w:sz w:val="20"/>
          <w:szCs w:val="20"/>
        </w:rPr>
        <w:t xml:space="preserve">cznik nr 1 </w:t>
      </w:r>
      <w:r w:rsidRPr="000E6384">
        <w:rPr>
          <w:rFonts w:ascii="Verdana" w:hAnsi="Verdana" w:cs="Arial" w:hint="cs"/>
          <w:bCs/>
          <w:sz w:val="20"/>
          <w:szCs w:val="20"/>
        </w:rPr>
        <w:t>–</w:t>
      </w:r>
      <w:r w:rsidRPr="000E6384">
        <w:rPr>
          <w:rFonts w:ascii="Verdana" w:hAnsi="Verdana" w:cs="Arial"/>
          <w:bCs/>
          <w:sz w:val="20"/>
          <w:szCs w:val="20"/>
        </w:rPr>
        <w:t xml:space="preserve">  Formularz ofertowy</w:t>
      </w:r>
    </w:p>
    <w:p w14:paraId="2427E775" w14:textId="49BE941E" w:rsidR="000E6384" w:rsidRDefault="000E6384" w:rsidP="000E6384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0E6384">
        <w:rPr>
          <w:rFonts w:ascii="Verdana" w:hAnsi="Verdana" w:cs="Arial"/>
          <w:bCs/>
          <w:sz w:val="20"/>
          <w:szCs w:val="20"/>
        </w:rPr>
        <w:t>Za</w:t>
      </w:r>
      <w:r w:rsidRPr="000E6384">
        <w:rPr>
          <w:rFonts w:ascii="Verdana" w:hAnsi="Verdana" w:cs="Arial" w:hint="cs"/>
          <w:bCs/>
          <w:sz w:val="20"/>
          <w:szCs w:val="20"/>
        </w:rPr>
        <w:t>łą</w:t>
      </w:r>
      <w:r w:rsidRPr="000E6384">
        <w:rPr>
          <w:rFonts w:ascii="Verdana" w:hAnsi="Verdana" w:cs="Arial"/>
          <w:bCs/>
          <w:sz w:val="20"/>
          <w:szCs w:val="20"/>
        </w:rPr>
        <w:t xml:space="preserve">cznik nr 2 </w:t>
      </w:r>
      <w:r w:rsidRPr="000E6384">
        <w:rPr>
          <w:rFonts w:ascii="Verdana" w:hAnsi="Verdana" w:cs="Arial" w:hint="cs"/>
          <w:bCs/>
          <w:sz w:val="20"/>
          <w:szCs w:val="20"/>
        </w:rPr>
        <w:t>–</w:t>
      </w:r>
      <w:r w:rsidRPr="000E6384">
        <w:rPr>
          <w:rFonts w:ascii="Verdana" w:hAnsi="Verdana" w:cs="Arial"/>
          <w:bCs/>
          <w:sz w:val="20"/>
          <w:szCs w:val="20"/>
        </w:rPr>
        <w:t xml:space="preserve"> Opis przedmiotu zam</w:t>
      </w:r>
      <w:r w:rsidRPr="000E6384">
        <w:rPr>
          <w:rFonts w:ascii="Verdana" w:hAnsi="Verdana" w:cs="Arial" w:hint="cs"/>
          <w:bCs/>
          <w:sz w:val="20"/>
          <w:szCs w:val="20"/>
        </w:rPr>
        <w:t>ó</w:t>
      </w:r>
      <w:r w:rsidRPr="000E6384">
        <w:rPr>
          <w:rFonts w:ascii="Verdana" w:hAnsi="Verdana" w:cs="Arial"/>
          <w:bCs/>
          <w:sz w:val="20"/>
          <w:szCs w:val="20"/>
        </w:rPr>
        <w:t>wienia, Formularz cenowy</w:t>
      </w:r>
    </w:p>
    <w:p w14:paraId="0CF7BFBF" w14:textId="40CD6EFE" w:rsidR="008654AF" w:rsidRDefault="008654AF" w:rsidP="00883753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0E6384">
        <w:rPr>
          <w:rFonts w:ascii="Verdana" w:hAnsi="Verdana" w:cs="Arial"/>
          <w:bCs/>
          <w:sz w:val="20"/>
          <w:szCs w:val="20"/>
        </w:rPr>
        <w:t>3</w:t>
      </w:r>
      <w:r w:rsidRPr="005C274C">
        <w:rPr>
          <w:rFonts w:ascii="Verdana" w:hAnsi="Verdana" w:cs="Arial"/>
          <w:bCs/>
          <w:sz w:val="20"/>
          <w:szCs w:val="20"/>
        </w:rPr>
        <w:t xml:space="preserve"> - </w:t>
      </w:r>
      <w:r w:rsidR="00914DC2">
        <w:rPr>
          <w:rFonts w:ascii="Verdana" w:hAnsi="Verdana" w:cs="Arial"/>
          <w:bCs/>
          <w:sz w:val="20"/>
          <w:szCs w:val="20"/>
        </w:rPr>
        <w:t>Oś</w:t>
      </w:r>
      <w:r w:rsidR="00914DC2" w:rsidRPr="00914DC2">
        <w:rPr>
          <w:rFonts w:ascii="Verdana" w:hAnsi="Verdana" w:cs="Arial"/>
          <w:bCs/>
          <w:sz w:val="20"/>
          <w:szCs w:val="20"/>
        </w:rPr>
        <w:t xml:space="preserve">wiadczenie </w:t>
      </w:r>
      <w:r w:rsidR="00914DC2">
        <w:rPr>
          <w:rFonts w:ascii="Verdana" w:hAnsi="Verdana" w:cs="Arial"/>
          <w:bCs/>
          <w:sz w:val="20"/>
          <w:szCs w:val="20"/>
        </w:rPr>
        <w:t>o niepodleganiu wykluczeniu</w:t>
      </w:r>
    </w:p>
    <w:p w14:paraId="184B1357" w14:textId="051FDEBC" w:rsidR="008677DD" w:rsidRPr="008677DD" w:rsidRDefault="008677DD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8677DD">
        <w:rPr>
          <w:rFonts w:ascii="Verdana" w:hAnsi="Verdana"/>
          <w:iCs/>
          <w:sz w:val="20"/>
          <w:szCs w:val="20"/>
        </w:rPr>
        <w:t>Za</w:t>
      </w:r>
      <w:r w:rsidRPr="008677DD">
        <w:rPr>
          <w:rFonts w:ascii="Verdana" w:hAnsi="Verdana" w:hint="cs"/>
          <w:iCs/>
          <w:sz w:val="20"/>
          <w:szCs w:val="20"/>
        </w:rPr>
        <w:t>łą</w:t>
      </w:r>
      <w:r w:rsidRPr="008677DD">
        <w:rPr>
          <w:rFonts w:ascii="Verdana" w:hAnsi="Verdana"/>
          <w:iCs/>
          <w:sz w:val="20"/>
          <w:szCs w:val="20"/>
        </w:rPr>
        <w:t xml:space="preserve">cznik nr 4 </w:t>
      </w:r>
      <w:r w:rsidRPr="008677DD">
        <w:rPr>
          <w:rFonts w:ascii="Verdana" w:hAnsi="Verdana" w:hint="cs"/>
          <w:iCs/>
          <w:sz w:val="20"/>
          <w:szCs w:val="20"/>
        </w:rPr>
        <w:t>–</w:t>
      </w:r>
      <w:r w:rsidRPr="008677DD">
        <w:t xml:space="preserve"> </w:t>
      </w:r>
      <w:r w:rsidR="000E6384" w:rsidRPr="000E6384">
        <w:rPr>
          <w:rFonts w:ascii="Verdana" w:hAnsi="Verdana"/>
          <w:iCs/>
          <w:sz w:val="20"/>
          <w:szCs w:val="20"/>
        </w:rPr>
        <w:t>Projektowane postanowienia umowy</w:t>
      </w:r>
    </w:p>
    <w:p w14:paraId="7853A181" w14:textId="15DE2C36" w:rsidR="008654AF" w:rsidRDefault="008654AF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Courier New"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8677DD">
        <w:rPr>
          <w:rFonts w:ascii="Verdana" w:hAnsi="Verdana" w:cs="Arial"/>
          <w:bCs/>
          <w:sz w:val="20"/>
          <w:szCs w:val="20"/>
        </w:rPr>
        <w:t>5</w:t>
      </w:r>
      <w:r w:rsidR="004A6A6B">
        <w:rPr>
          <w:rFonts w:ascii="Verdana" w:hAnsi="Verdana" w:cs="Arial"/>
          <w:bCs/>
          <w:sz w:val="20"/>
          <w:szCs w:val="20"/>
        </w:rPr>
        <w:t xml:space="preserve"> </w:t>
      </w:r>
      <w:r w:rsidRPr="005C274C">
        <w:rPr>
          <w:rFonts w:ascii="Verdana" w:hAnsi="Verdana" w:cs="Arial"/>
          <w:bCs/>
          <w:sz w:val="20"/>
          <w:szCs w:val="20"/>
        </w:rPr>
        <w:t xml:space="preserve">– </w:t>
      </w:r>
      <w:r w:rsidR="008D5431" w:rsidRPr="008D5431">
        <w:rPr>
          <w:rFonts w:ascii="Verdana" w:hAnsi="Verdana" w:cs="Courier New"/>
          <w:sz w:val="20"/>
          <w:szCs w:val="20"/>
        </w:rPr>
        <w:t>Klauzula obowi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zku informacyjnego osoba b</w:t>
      </w:r>
      <w:r w:rsidR="008D5431">
        <w:rPr>
          <w:rFonts w:ascii="Verdana" w:hAnsi="Verdana" w:cs="Courier New"/>
          <w:sz w:val="20"/>
          <w:szCs w:val="20"/>
        </w:rPr>
        <w:t>ę</w:t>
      </w:r>
      <w:r w:rsidR="008D5431" w:rsidRPr="008D5431">
        <w:rPr>
          <w:rFonts w:ascii="Verdana" w:hAnsi="Verdana" w:cs="Courier New"/>
          <w:sz w:val="20"/>
          <w:szCs w:val="20"/>
        </w:rPr>
        <w:t>d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ca strona Umowy i</w:t>
      </w:r>
      <w:r w:rsidR="008D5431">
        <w:rPr>
          <w:rFonts w:ascii="Verdana" w:hAnsi="Verdana" w:cs="Courier New"/>
          <w:sz w:val="20"/>
          <w:szCs w:val="20"/>
        </w:rPr>
        <w:t>/</w:t>
      </w:r>
      <w:r w:rsidR="008D5431" w:rsidRPr="008D5431">
        <w:rPr>
          <w:rFonts w:ascii="Verdana" w:hAnsi="Verdana" w:cs="Courier New"/>
          <w:sz w:val="20"/>
          <w:szCs w:val="20"/>
        </w:rPr>
        <w:t>lub realizuj</w:t>
      </w:r>
      <w:r w:rsidR="007A0F5F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 xml:space="preserve"> umow</w:t>
      </w:r>
      <w:r w:rsidR="008D5431">
        <w:rPr>
          <w:rFonts w:ascii="Verdana" w:hAnsi="Verdana" w:cs="Courier New"/>
          <w:sz w:val="20"/>
          <w:szCs w:val="20"/>
        </w:rPr>
        <w:t>ę</w:t>
      </w:r>
    </w:p>
    <w:p w14:paraId="3B67C315" w14:textId="0DFA51E7" w:rsidR="00C7183C" w:rsidRPr="005C274C" w:rsidRDefault="00C7183C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8677DD">
        <w:rPr>
          <w:rFonts w:ascii="Verdana" w:hAnsi="Verdana" w:cs="Arial"/>
          <w:bCs/>
          <w:sz w:val="20"/>
          <w:szCs w:val="20"/>
        </w:rPr>
        <w:t>6</w:t>
      </w:r>
      <w:r w:rsidR="004A6A6B" w:rsidRPr="005C274C">
        <w:rPr>
          <w:rFonts w:ascii="Verdana" w:hAnsi="Verdana" w:cs="Arial"/>
          <w:bCs/>
          <w:sz w:val="20"/>
          <w:szCs w:val="20"/>
        </w:rPr>
        <w:t xml:space="preserve"> </w:t>
      </w:r>
      <w:r w:rsidRPr="005C274C">
        <w:rPr>
          <w:rFonts w:ascii="Verdana" w:hAnsi="Verdana" w:cs="Arial"/>
          <w:bCs/>
          <w:sz w:val="20"/>
          <w:szCs w:val="20"/>
        </w:rPr>
        <w:t xml:space="preserve">– </w:t>
      </w:r>
      <w:r w:rsidR="008D5431" w:rsidRPr="008D5431">
        <w:rPr>
          <w:rFonts w:ascii="Verdana" w:hAnsi="Verdana" w:cs="Courier New"/>
          <w:sz w:val="20"/>
          <w:szCs w:val="20"/>
        </w:rPr>
        <w:t>Klauzula obowi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zku informacyjnego do zastosowania przez zamawiaj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cego</w:t>
      </w:r>
    </w:p>
    <w:p w14:paraId="1DDFB3FC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2A087CD3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22A97FEC" w14:textId="77777777" w:rsidR="007F4043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Podpis, data:</w:t>
      </w:r>
    </w:p>
    <w:p w14:paraId="5B9D4F55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CF95E79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45AA25B1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2B74DA0F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CDE345C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38B8F21" w14:textId="5F31F6E5" w:rsidR="004F59CD" w:rsidRPr="004F59CD" w:rsidRDefault="00052364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20</w:t>
      </w:r>
      <w:r w:rsidR="001C364C">
        <w:rPr>
          <w:rFonts w:ascii="Verdana" w:hAnsi="Verdana" w:cs="Courier New"/>
          <w:b/>
          <w:sz w:val="20"/>
          <w:szCs w:val="20"/>
        </w:rPr>
        <w:t>.</w:t>
      </w:r>
      <w:r w:rsidR="002D4E7C">
        <w:rPr>
          <w:rFonts w:ascii="Verdana" w:hAnsi="Verdana" w:cs="Courier New"/>
          <w:b/>
          <w:sz w:val="20"/>
          <w:szCs w:val="20"/>
        </w:rPr>
        <w:t>04</w:t>
      </w:r>
      <w:r w:rsidR="00EF6AAE">
        <w:rPr>
          <w:rFonts w:ascii="Verdana" w:hAnsi="Verdana" w:cs="Courier New"/>
          <w:b/>
          <w:sz w:val="20"/>
          <w:szCs w:val="20"/>
        </w:rPr>
        <w:t>.</w:t>
      </w:r>
      <w:r w:rsidR="00CA1C62">
        <w:rPr>
          <w:rFonts w:ascii="Verdana" w:hAnsi="Verdana" w:cs="Courier New"/>
          <w:b/>
          <w:sz w:val="20"/>
          <w:szCs w:val="20"/>
        </w:rPr>
        <w:t>2026</w:t>
      </w:r>
    </w:p>
    <w:sectPr w:rsidR="004F59CD" w:rsidRPr="004F59CD" w:rsidSect="001452DE">
      <w:headerReference w:type="default" r:id="rId16"/>
      <w:footerReference w:type="even" r:id="rId17"/>
      <w:footerReference w:type="default" r:id="rId18"/>
      <w:headerReference w:type="first" r:id="rId19"/>
      <w:footnotePr>
        <w:pos w:val="beneathText"/>
      </w:footnotePr>
      <w:pgSz w:w="11905" w:h="16837"/>
      <w:pgMar w:top="1417" w:right="1417" w:bottom="1417" w:left="1417" w:header="567" w:footer="109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D3B7F4" w15:done="0"/>
  <w15:commentEx w15:paraId="48422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8AB7C0" w16cex:dateUtc="2026-04-19T09:33:00Z"/>
  <w16cex:commentExtensible w16cex:durableId="5DE25C0E" w16cex:dateUtc="2026-04-19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D3B7F4" w16cid:durableId="4C8AB7C0"/>
  <w16cid:commentId w16cid:paraId="484229CE" w16cid:durableId="5DE25C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6A766" w14:textId="77777777" w:rsidR="009D71AC" w:rsidRDefault="009D71AC">
      <w:r>
        <w:separator/>
      </w:r>
    </w:p>
    <w:p w14:paraId="53A0F5C1" w14:textId="77777777" w:rsidR="009D71AC" w:rsidRDefault="009D71AC"/>
  </w:endnote>
  <w:endnote w:type="continuationSeparator" w:id="0">
    <w:p w14:paraId="78475481" w14:textId="77777777" w:rsidR="009D71AC" w:rsidRDefault="009D71AC">
      <w:r>
        <w:continuationSeparator/>
      </w:r>
    </w:p>
    <w:p w14:paraId="6381D4F1" w14:textId="77777777" w:rsidR="009D71AC" w:rsidRDefault="009D7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375F" w14:textId="77777777" w:rsidR="0018276C" w:rsidRDefault="0018276C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A01B17" w14:textId="77777777" w:rsidR="0018276C" w:rsidRDefault="0018276C" w:rsidP="00487F43">
    <w:pPr>
      <w:pStyle w:val="Stopka"/>
      <w:ind w:right="360"/>
    </w:pPr>
  </w:p>
  <w:p w14:paraId="593C2A8E" w14:textId="77777777" w:rsidR="0018276C" w:rsidRDefault="001827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A9CB7" w14:textId="77777777" w:rsidR="0018276C" w:rsidRPr="004141F9" w:rsidRDefault="0018276C" w:rsidP="00987333">
    <w:pPr>
      <w:pStyle w:val="Stopka"/>
      <w:tabs>
        <w:tab w:val="right" w:pos="9072"/>
      </w:tabs>
      <w:rPr>
        <w:rFonts w:ascii="Verdana" w:hAnsi="Verdana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ab/>
    </w:r>
    <w:r w:rsidRPr="004141F9">
      <w:rPr>
        <w:rFonts w:ascii="Verdana" w:hAnsi="Verdana"/>
        <w:sz w:val="14"/>
        <w:szCs w:val="14"/>
      </w:rPr>
      <w:t xml:space="preserve">Strona </w:t>
    </w:r>
    <w:r w:rsidRPr="004141F9">
      <w:rPr>
        <w:rFonts w:ascii="Verdana" w:hAnsi="Verdana"/>
        <w:b/>
        <w:sz w:val="14"/>
        <w:szCs w:val="14"/>
      </w:rPr>
      <w:fldChar w:fldCharType="begin"/>
    </w:r>
    <w:r w:rsidRPr="004141F9">
      <w:rPr>
        <w:rFonts w:ascii="Verdana" w:hAnsi="Verdana"/>
        <w:b/>
        <w:sz w:val="14"/>
        <w:szCs w:val="14"/>
      </w:rPr>
      <w:instrText>PAGE</w:instrText>
    </w:r>
    <w:r w:rsidRPr="004141F9">
      <w:rPr>
        <w:rFonts w:ascii="Verdana" w:hAnsi="Verdana"/>
        <w:b/>
        <w:sz w:val="14"/>
        <w:szCs w:val="14"/>
      </w:rPr>
      <w:fldChar w:fldCharType="separate"/>
    </w:r>
    <w:r w:rsidR="00E271C6">
      <w:rPr>
        <w:rFonts w:ascii="Verdana" w:hAnsi="Verdana"/>
        <w:b/>
        <w:noProof/>
        <w:sz w:val="14"/>
        <w:szCs w:val="14"/>
      </w:rPr>
      <w:t>9</w:t>
    </w:r>
    <w:r w:rsidRPr="004141F9">
      <w:rPr>
        <w:rFonts w:ascii="Verdana" w:hAnsi="Verdana"/>
        <w:b/>
        <w:sz w:val="14"/>
        <w:szCs w:val="14"/>
      </w:rPr>
      <w:fldChar w:fldCharType="end"/>
    </w:r>
    <w:r w:rsidRPr="004141F9">
      <w:rPr>
        <w:rFonts w:ascii="Verdana" w:hAnsi="Verdana"/>
        <w:sz w:val="14"/>
        <w:szCs w:val="14"/>
      </w:rPr>
      <w:t xml:space="preserve"> z </w:t>
    </w:r>
    <w:r w:rsidRPr="004141F9">
      <w:rPr>
        <w:rFonts w:ascii="Verdana" w:hAnsi="Verdana"/>
        <w:sz w:val="14"/>
        <w:szCs w:val="14"/>
      </w:rPr>
      <w:fldChar w:fldCharType="begin"/>
    </w:r>
    <w:r w:rsidRPr="004141F9">
      <w:rPr>
        <w:rFonts w:ascii="Verdana" w:hAnsi="Verdana"/>
        <w:sz w:val="14"/>
        <w:szCs w:val="14"/>
      </w:rPr>
      <w:instrText>NUMPAGES</w:instrText>
    </w:r>
    <w:r w:rsidRPr="004141F9">
      <w:rPr>
        <w:rFonts w:ascii="Verdana" w:hAnsi="Verdana"/>
        <w:sz w:val="14"/>
        <w:szCs w:val="14"/>
      </w:rPr>
      <w:fldChar w:fldCharType="separate"/>
    </w:r>
    <w:r w:rsidR="00E271C6">
      <w:rPr>
        <w:rFonts w:ascii="Verdana" w:hAnsi="Verdana"/>
        <w:noProof/>
        <w:sz w:val="14"/>
        <w:szCs w:val="14"/>
      </w:rPr>
      <w:t>13</w:t>
    </w:r>
    <w:r w:rsidRPr="004141F9">
      <w:rPr>
        <w:rFonts w:ascii="Verdana" w:hAnsi="Verdan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357C6" w14:textId="77777777" w:rsidR="009D71AC" w:rsidRDefault="009D71AC">
      <w:r>
        <w:separator/>
      </w:r>
    </w:p>
    <w:p w14:paraId="5B5AF71B" w14:textId="77777777" w:rsidR="009D71AC" w:rsidRDefault="009D71AC"/>
  </w:footnote>
  <w:footnote w:type="continuationSeparator" w:id="0">
    <w:p w14:paraId="229FBD58" w14:textId="77777777" w:rsidR="009D71AC" w:rsidRDefault="009D71AC">
      <w:r>
        <w:continuationSeparator/>
      </w:r>
    </w:p>
    <w:p w14:paraId="652F96B5" w14:textId="77777777" w:rsidR="009D71AC" w:rsidRDefault="009D71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26A9" w14:textId="32FC082B" w:rsidR="0018276C" w:rsidRPr="00DC01A2" w:rsidRDefault="0018276C" w:rsidP="001452DE">
    <w:pPr>
      <w:pStyle w:val="Nagwek"/>
      <w:tabs>
        <w:tab w:val="clear" w:pos="4818"/>
        <w:tab w:val="clear" w:pos="9637"/>
        <w:tab w:val="right" w:pos="9071"/>
      </w:tabs>
      <w:rPr>
        <w:rFonts w:ascii="Verdana" w:hAnsi="Verdana"/>
        <w:b/>
        <w:i/>
        <w:iCs/>
        <w:color w:val="808080"/>
        <w:sz w:val="20"/>
        <w:szCs w:val="20"/>
      </w:rPr>
    </w:pPr>
    <w:proofErr w:type="spellStart"/>
    <w:r w:rsidRPr="00C06EC1">
      <w:rPr>
        <w:rFonts w:ascii="Verdana" w:hAnsi="Verdana"/>
        <w:b/>
        <w:color w:val="481A4A"/>
        <w:sz w:val="20"/>
        <w:szCs w:val="20"/>
      </w:rPr>
      <w:t>W</w:t>
    </w:r>
    <w:r w:rsidR="004F3BBB">
      <w:rPr>
        <w:rFonts w:ascii="Verdana" w:hAnsi="Verdana"/>
        <w:b/>
        <w:color w:val="481A4A"/>
        <w:sz w:val="20"/>
        <w:szCs w:val="20"/>
      </w:rPr>
      <w:t>CPiT</w:t>
    </w:r>
    <w:proofErr w:type="spellEnd"/>
    <w:r w:rsidR="004F3BBB">
      <w:rPr>
        <w:rFonts w:ascii="Verdana" w:hAnsi="Verdana"/>
        <w:b/>
        <w:color w:val="481A4A"/>
        <w:sz w:val="20"/>
        <w:szCs w:val="20"/>
      </w:rPr>
      <w:t>/EA/381-</w:t>
    </w:r>
    <w:r w:rsidR="003F1C06">
      <w:rPr>
        <w:rFonts w:ascii="Verdana" w:hAnsi="Verdana"/>
        <w:b/>
        <w:color w:val="481A4A"/>
        <w:sz w:val="20"/>
        <w:szCs w:val="20"/>
      </w:rPr>
      <w:t>26</w:t>
    </w:r>
    <w:r w:rsidRPr="00C06EC1">
      <w:rPr>
        <w:rFonts w:ascii="Verdana" w:hAnsi="Verdana"/>
        <w:b/>
        <w:color w:val="481A4A"/>
        <w:sz w:val="20"/>
        <w:szCs w:val="20"/>
      </w:rPr>
      <w:t>/202</w:t>
    </w:r>
    <w:r w:rsidR="001830A5">
      <w:rPr>
        <w:rFonts w:ascii="Verdana" w:hAnsi="Verdana"/>
        <w:b/>
        <w:color w:val="481A4A"/>
        <w:sz w:val="20"/>
        <w:szCs w:val="20"/>
      </w:rPr>
      <w:t>6</w:t>
    </w:r>
    <w:r>
      <w:rPr>
        <w:rFonts w:ascii="Verdana" w:hAnsi="Verdana"/>
        <w:b/>
        <w:sz w:val="20"/>
        <w:szCs w:val="20"/>
      </w:rPr>
      <w:tab/>
    </w:r>
    <w:r w:rsidR="002E6B07">
      <w:rPr>
        <w:rFonts w:ascii="Verdana" w:hAnsi="Verdana"/>
        <w:b/>
        <w:noProof/>
        <w:sz w:val="20"/>
        <w:szCs w:val="20"/>
      </w:rPr>
      <w:drawing>
        <wp:inline distT="0" distB="0" distL="0" distR="0" wp14:anchorId="1E8155BD" wp14:editId="18C1318D">
          <wp:extent cx="1419225" cy="32480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cpi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92" cy="326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9D6E8" w14:textId="77777777" w:rsidR="0018276C" w:rsidRDefault="0018276C">
    <w:pPr>
      <w:pStyle w:val="Nagwek"/>
    </w:pPr>
    <w:r w:rsidRPr="00AE4931">
      <w:t>W</w:t>
    </w:r>
    <w:r>
      <w:t>CPIT/EA/381-/2023</w:t>
    </w:r>
  </w:p>
  <w:p w14:paraId="2266420C" w14:textId="77777777" w:rsidR="0018276C" w:rsidRDefault="00182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7AA0DD7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multilevel"/>
    <w:tmpl w:val="109EEA9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3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0093368B"/>
    <w:multiLevelType w:val="hybridMultilevel"/>
    <w:tmpl w:val="3EA47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>
    <w:nsid w:val="04C40DE6"/>
    <w:multiLevelType w:val="hybridMultilevel"/>
    <w:tmpl w:val="7534EF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D9CDFC0">
      <w:start w:val="1"/>
      <w:numFmt w:val="decimal"/>
      <w:lvlText w:val="%3)"/>
      <w:lvlJc w:val="right"/>
      <w:pPr>
        <w:ind w:left="1800" w:hanging="180"/>
      </w:pPr>
      <w:rPr>
        <w:rFonts w:ascii="Verdana" w:eastAsia="Calibri" w:hAnsi="Verdana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07A169EC"/>
    <w:multiLevelType w:val="hybridMultilevel"/>
    <w:tmpl w:val="73C4A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ED6124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90421B8"/>
    <w:multiLevelType w:val="hybridMultilevel"/>
    <w:tmpl w:val="8C6C85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098D1E06"/>
    <w:multiLevelType w:val="hybridMultilevel"/>
    <w:tmpl w:val="292A8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56788"/>
    <w:multiLevelType w:val="hybridMultilevel"/>
    <w:tmpl w:val="2528E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FF73980"/>
    <w:multiLevelType w:val="hybridMultilevel"/>
    <w:tmpl w:val="B7142302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AC312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2" w:tplc="F7089292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2BE1929"/>
    <w:multiLevelType w:val="multilevel"/>
    <w:tmpl w:val="7B90E9A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eastAsia="HG Mincho Light J" w:hAnsi="Verdana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ascii="Verdana" w:hAnsi="Verdana" w:cs="Times New Roman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6">
    <w:nsid w:val="25206B6A"/>
    <w:multiLevelType w:val="hybridMultilevel"/>
    <w:tmpl w:val="2408D2CE"/>
    <w:lvl w:ilvl="0" w:tplc="2EB431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58B74FF"/>
    <w:multiLevelType w:val="hybridMultilevel"/>
    <w:tmpl w:val="56542AB6"/>
    <w:lvl w:ilvl="0" w:tplc="017A138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7C26892"/>
    <w:multiLevelType w:val="hybridMultilevel"/>
    <w:tmpl w:val="066828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2A564EAA"/>
    <w:multiLevelType w:val="multilevel"/>
    <w:tmpl w:val="995CE3A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F5A55E2"/>
    <w:multiLevelType w:val="hybridMultilevel"/>
    <w:tmpl w:val="258E2130"/>
    <w:lvl w:ilvl="0" w:tplc="97148834">
      <w:start w:val="1"/>
      <w:numFmt w:val="upperRoman"/>
      <w:lvlText w:val="%1."/>
      <w:lvlJc w:val="left"/>
      <w:pPr>
        <w:ind w:left="720" w:hanging="360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D2966BE6">
      <w:start w:val="1"/>
      <w:numFmt w:val="decimal"/>
      <w:lvlText w:val="%5."/>
      <w:lvlJc w:val="left"/>
      <w:pPr>
        <w:ind w:left="432" w:hanging="432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4B116B2"/>
    <w:multiLevelType w:val="hybridMultilevel"/>
    <w:tmpl w:val="9F70F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8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9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CD03C64"/>
    <w:multiLevelType w:val="hybridMultilevel"/>
    <w:tmpl w:val="356E072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F991991"/>
    <w:multiLevelType w:val="hybridMultilevel"/>
    <w:tmpl w:val="B37AD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872A6E"/>
    <w:multiLevelType w:val="hybridMultilevel"/>
    <w:tmpl w:val="D9A87CE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5">
    <w:nsid w:val="45C270AC"/>
    <w:multiLevelType w:val="hybridMultilevel"/>
    <w:tmpl w:val="EC449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C09C26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B042AA3"/>
    <w:multiLevelType w:val="multilevel"/>
    <w:tmpl w:val="19EA7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8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9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0">
    <w:nsid w:val="532B5D68"/>
    <w:multiLevelType w:val="hybridMultilevel"/>
    <w:tmpl w:val="6598F2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2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4">
    <w:nsid w:val="5A937252"/>
    <w:multiLevelType w:val="hybridMultilevel"/>
    <w:tmpl w:val="D3CAA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768206">
      <w:start w:val="6"/>
      <w:numFmt w:val="bullet"/>
      <w:lvlText w:val="•"/>
      <w:lvlJc w:val="left"/>
      <w:pPr>
        <w:ind w:left="2325" w:hanging="1245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D332C6C"/>
    <w:multiLevelType w:val="hybridMultilevel"/>
    <w:tmpl w:val="801879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EDC6C91"/>
    <w:multiLevelType w:val="hybridMultilevel"/>
    <w:tmpl w:val="47621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29666BE"/>
    <w:multiLevelType w:val="hybridMultilevel"/>
    <w:tmpl w:val="A10024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82">
    <w:nsid w:val="678F276A"/>
    <w:multiLevelType w:val="hybridMultilevel"/>
    <w:tmpl w:val="21C0119A"/>
    <w:lvl w:ilvl="0" w:tplc="80EA18A2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ascii="Verdana" w:eastAsia="HG Mincho Light J" w:hAnsi="Verdana" w:cs="Times New Roman" w:hint="default"/>
        <w:b w:val="0"/>
      </w:rPr>
    </w:lvl>
    <w:lvl w:ilvl="1" w:tplc="4B5219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69FD65BC"/>
    <w:multiLevelType w:val="hybridMultilevel"/>
    <w:tmpl w:val="32900D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C6D70CE"/>
    <w:multiLevelType w:val="hybridMultilevel"/>
    <w:tmpl w:val="C96A64A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6">
    <w:nsid w:val="6D7573B0"/>
    <w:multiLevelType w:val="multilevel"/>
    <w:tmpl w:val="35B23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87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88">
    <w:nsid w:val="76850BB3"/>
    <w:multiLevelType w:val="hybridMultilevel"/>
    <w:tmpl w:val="1696D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E5D0A18"/>
    <w:multiLevelType w:val="hybridMultilevel"/>
    <w:tmpl w:val="1BDE6F16"/>
    <w:lvl w:ilvl="0" w:tplc="23082F94">
      <w:start w:val="1"/>
      <w:numFmt w:val="decimal"/>
      <w:lvlText w:val="%1."/>
      <w:lvlJc w:val="left"/>
      <w:pPr>
        <w:ind w:left="360" w:hanging="360"/>
      </w:pPr>
      <w:rPr>
        <w:rFonts w:ascii="Verdana" w:eastAsia="HG Mincho Light J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5"/>
  </w:num>
  <w:num w:numId="2">
    <w:abstractNumId w:val="82"/>
  </w:num>
  <w:num w:numId="3">
    <w:abstractNumId w:val="68"/>
  </w:num>
  <w:num w:numId="4">
    <w:abstractNumId w:val="63"/>
  </w:num>
  <w:num w:numId="5">
    <w:abstractNumId w:val="69"/>
  </w:num>
  <w:num w:numId="6">
    <w:abstractNumId w:val="58"/>
  </w:num>
  <w:num w:numId="7">
    <w:abstractNumId w:val="54"/>
  </w:num>
  <w:num w:numId="8">
    <w:abstractNumId w:val="27"/>
  </w:num>
  <w:num w:numId="9">
    <w:abstractNumId w:val="86"/>
  </w:num>
  <w:num w:numId="10">
    <w:abstractNumId w:val="45"/>
  </w:num>
  <w:num w:numId="11">
    <w:abstractNumId w:val="89"/>
  </w:num>
  <w:num w:numId="12">
    <w:abstractNumId w:val="52"/>
  </w:num>
  <w:num w:numId="13">
    <w:abstractNumId w:val="65"/>
  </w:num>
  <w:num w:numId="14">
    <w:abstractNumId w:val="83"/>
  </w:num>
  <w:num w:numId="15">
    <w:abstractNumId w:val="42"/>
  </w:num>
  <w:num w:numId="16">
    <w:abstractNumId w:val="61"/>
  </w:num>
  <w:num w:numId="17">
    <w:abstractNumId w:val="46"/>
  </w:num>
  <w:num w:numId="18">
    <w:abstractNumId w:val="67"/>
  </w:num>
  <w:num w:numId="19">
    <w:abstractNumId w:val="41"/>
  </w:num>
  <w:num w:numId="20">
    <w:abstractNumId w:val="43"/>
  </w:num>
  <w:num w:numId="21">
    <w:abstractNumId w:val="74"/>
  </w:num>
  <w:num w:numId="22">
    <w:abstractNumId w:val="36"/>
  </w:num>
  <w:num w:numId="23">
    <w:abstractNumId w:val="56"/>
  </w:num>
  <w:num w:numId="24">
    <w:abstractNumId w:val="64"/>
  </w:num>
  <w:num w:numId="25">
    <w:abstractNumId w:val="40"/>
  </w:num>
  <w:num w:numId="26">
    <w:abstractNumId w:val="80"/>
  </w:num>
  <w:num w:numId="27">
    <w:abstractNumId w:val="38"/>
  </w:num>
  <w:num w:numId="28">
    <w:abstractNumId w:val="75"/>
  </w:num>
  <w:num w:numId="29">
    <w:abstractNumId w:val="88"/>
  </w:num>
  <w:num w:numId="30">
    <w:abstractNumId w:val="51"/>
  </w:num>
  <w:num w:numId="31">
    <w:abstractNumId w:val="77"/>
  </w:num>
  <w:num w:numId="32">
    <w:abstractNumId w:val="70"/>
  </w:num>
  <w:num w:numId="3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0"/>
  </w:num>
  <w:num w:numId="37">
    <w:abstractNumId w:val="44"/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">
    <w15:presenceInfo w15:providerId="Windows Live" w15:userId="fcf64462f206a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58"/>
    <w:rsid w:val="00000210"/>
    <w:rsid w:val="00001294"/>
    <w:rsid w:val="0000182D"/>
    <w:rsid w:val="00002249"/>
    <w:rsid w:val="00002CCA"/>
    <w:rsid w:val="00003716"/>
    <w:rsid w:val="00003A18"/>
    <w:rsid w:val="000045EF"/>
    <w:rsid w:val="00004AF0"/>
    <w:rsid w:val="000054DE"/>
    <w:rsid w:val="000055D9"/>
    <w:rsid w:val="00005978"/>
    <w:rsid w:val="000063B7"/>
    <w:rsid w:val="000071DD"/>
    <w:rsid w:val="00007407"/>
    <w:rsid w:val="000077B6"/>
    <w:rsid w:val="000079F3"/>
    <w:rsid w:val="00007A47"/>
    <w:rsid w:val="00007F55"/>
    <w:rsid w:val="00010A0D"/>
    <w:rsid w:val="00011E7F"/>
    <w:rsid w:val="00012310"/>
    <w:rsid w:val="000134C2"/>
    <w:rsid w:val="00013DA5"/>
    <w:rsid w:val="0001407D"/>
    <w:rsid w:val="000143D1"/>
    <w:rsid w:val="00014684"/>
    <w:rsid w:val="000146CC"/>
    <w:rsid w:val="00015767"/>
    <w:rsid w:val="00015936"/>
    <w:rsid w:val="000169FE"/>
    <w:rsid w:val="00016CEC"/>
    <w:rsid w:val="000173BE"/>
    <w:rsid w:val="00017519"/>
    <w:rsid w:val="000177A9"/>
    <w:rsid w:val="0001794B"/>
    <w:rsid w:val="00017DEB"/>
    <w:rsid w:val="00020831"/>
    <w:rsid w:val="00020C79"/>
    <w:rsid w:val="000221DC"/>
    <w:rsid w:val="0002244D"/>
    <w:rsid w:val="000224B8"/>
    <w:rsid w:val="0002291D"/>
    <w:rsid w:val="00023414"/>
    <w:rsid w:val="0002357A"/>
    <w:rsid w:val="00023F4E"/>
    <w:rsid w:val="00024D24"/>
    <w:rsid w:val="00025188"/>
    <w:rsid w:val="00025F36"/>
    <w:rsid w:val="00026F5B"/>
    <w:rsid w:val="00027057"/>
    <w:rsid w:val="00030FE7"/>
    <w:rsid w:val="00031568"/>
    <w:rsid w:val="0003195D"/>
    <w:rsid w:val="00031F2F"/>
    <w:rsid w:val="000329B9"/>
    <w:rsid w:val="00032A07"/>
    <w:rsid w:val="00033752"/>
    <w:rsid w:val="00033B92"/>
    <w:rsid w:val="00034B26"/>
    <w:rsid w:val="000352D5"/>
    <w:rsid w:val="000355DB"/>
    <w:rsid w:val="0003667A"/>
    <w:rsid w:val="000376AF"/>
    <w:rsid w:val="0003798A"/>
    <w:rsid w:val="0004008C"/>
    <w:rsid w:val="00040296"/>
    <w:rsid w:val="00040987"/>
    <w:rsid w:val="0004109C"/>
    <w:rsid w:val="000417E8"/>
    <w:rsid w:val="000422CD"/>
    <w:rsid w:val="00042470"/>
    <w:rsid w:val="00043104"/>
    <w:rsid w:val="000437A5"/>
    <w:rsid w:val="000437F6"/>
    <w:rsid w:val="00043B1A"/>
    <w:rsid w:val="00044511"/>
    <w:rsid w:val="00045D7E"/>
    <w:rsid w:val="000460CD"/>
    <w:rsid w:val="000460F2"/>
    <w:rsid w:val="000479F3"/>
    <w:rsid w:val="00047B7A"/>
    <w:rsid w:val="00047C56"/>
    <w:rsid w:val="00047DA8"/>
    <w:rsid w:val="000503A2"/>
    <w:rsid w:val="00050675"/>
    <w:rsid w:val="00050C3F"/>
    <w:rsid w:val="00050DA1"/>
    <w:rsid w:val="00051241"/>
    <w:rsid w:val="00051EAB"/>
    <w:rsid w:val="00052364"/>
    <w:rsid w:val="000531A0"/>
    <w:rsid w:val="0005366C"/>
    <w:rsid w:val="00054989"/>
    <w:rsid w:val="00054D40"/>
    <w:rsid w:val="00054EA8"/>
    <w:rsid w:val="000556A8"/>
    <w:rsid w:val="000557AC"/>
    <w:rsid w:val="0005611B"/>
    <w:rsid w:val="0005640F"/>
    <w:rsid w:val="000569AC"/>
    <w:rsid w:val="00057147"/>
    <w:rsid w:val="00057DD6"/>
    <w:rsid w:val="000608BE"/>
    <w:rsid w:val="00060C38"/>
    <w:rsid w:val="00061201"/>
    <w:rsid w:val="000615C5"/>
    <w:rsid w:val="0006277A"/>
    <w:rsid w:val="00063061"/>
    <w:rsid w:val="000638D1"/>
    <w:rsid w:val="00063A93"/>
    <w:rsid w:val="00063D2C"/>
    <w:rsid w:val="00064E2D"/>
    <w:rsid w:val="00065B58"/>
    <w:rsid w:val="00065E91"/>
    <w:rsid w:val="00066FB5"/>
    <w:rsid w:val="0006733A"/>
    <w:rsid w:val="0006742A"/>
    <w:rsid w:val="00067CE5"/>
    <w:rsid w:val="0007038B"/>
    <w:rsid w:val="00070ACF"/>
    <w:rsid w:val="00072222"/>
    <w:rsid w:val="0007259C"/>
    <w:rsid w:val="000727E7"/>
    <w:rsid w:val="00072AAC"/>
    <w:rsid w:val="00072C60"/>
    <w:rsid w:val="0007337A"/>
    <w:rsid w:val="00073962"/>
    <w:rsid w:val="00073BF8"/>
    <w:rsid w:val="00073D26"/>
    <w:rsid w:val="00073FAD"/>
    <w:rsid w:val="000742C8"/>
    <w:rsid w:val="0007520C"/>
    <w:rsid w:val="00075C11"/>
    <w:rsid w:val="0007653D"/>
    <w:rsid w:val="0007742A"/>
    <w:rsid w:val="0007748A"/>
    <w:rsid w:val="0007762B"/>
    <w:rsid w:val="000778F5"/>
    <w:rsid w:val="00077EA4"/>
    <w:rsid w:val="00080350"/>
    <w:rsid w:val="000804ED"/>
    <w:rsid w:val="00081293"/>
    <w:rsid w:val="000813A8"/>
    <w:rsid w:val="00081599"/>
    <w:rsid w:val="00081A4C"/>
    <w:rsid w:val="00082628"/>
    <w:rsid w:val="0008362A"/>
    <w:rsid w:val="00083974"/>
    <w:rsid w:val="00083A6A"/>
    <w:rsid w:val="0008462E"/>
    <w:rsid w:val="000847C3"/>
    <w:rsid w:val="000853EF"/>
    <w:rsid w:val="0008590E"/>
    <w:rsid w:val="00086A14"/>
    <w:rsid w:val="00087A6B"/>
    <w:rsid w:val="000908E9"/>
    <w:rsid w:val="00092152"/>
    <w:rsid w:val="000929D3"/>
    <w:rsid w:val="00093011"/>
    <w:rsid w:val="0009304D"/>
    <w:rsid w:val="00093376"/>
    <w:rsid w:val="000944AA"/>
    <w:rsid w:val="00095346"/>
    <w:rsid w:val="000963ED"/>
    <w:rsid w:val="000A028A"/>
    <w:rsid w:val="000A0492"/>
    <w:rsid w:val="000A0680"/>
    <w:rsid w:val="000A06DA"/>
    <w:rsid w:val="000A0C35"/>
    <w:rsid w:val="000A16BC"/>
    <w:rsid w:val="000A22C1"/>
    <w:rsid w:val="000A2A8B"/>
    <w:rsid w:val="000A3317"/>
    <w:rsid w:val="000A56FE"/>
    <w:rsid w:val="000A67CF"/>
    <w:rsid w:val="000A6B99"/>
    <w:rsid w:val="000A6FB4"/>
    <w:rsid w:val="000A792D"/>
    <w:rsid w:val="000A7A4A"/>
    <w:rsid w:val="000B10F5"/>
    <w:rsid w:val="000B1A81"/>
    <w:rsid w:val="000B1AC5"/>
    <w:rsid w:val="000B2500"/>
    <w:rsid w:val="000B27D0"/>
    <w:rsid w:val="000B2DC9"/>
    <w:rsid w:val="000B3243"/>
    <w:rsid w:val="000B3CB5"/>
    <w:rsid w:val="000B4132"/>
    <w:rsid w:val="000B4BFA"/>
    <w:rsid w:val="000B4E1A"/>
    <w:rsid w:val="000B6346"/>
    <w:rsid w:val="000B69FC"/>
    <w:rsid w:val="000B76BF"/>
    <w:rsid w:val="000B7F21"/>
    <w:rsid w:val="000C044A"/>
    <w:rsid w:val="000C064E"/>
    <w:rsid w:val="000C263F"/>
    <w:rsid w:val="000C356D"/>
    <w:rsid w:val="000C3B41"/>
    <w:rsid w:val="000C4676"/>
    <w:rsid w:val="000C5023"/>
    <w:rsid w:val="000C5386"/>
    <w:rsid w:val="000C5505"/>
    <w:rsid w:val="000C5B68"/>
    <w:rsid w:val="000C5FF8"/>
    <w:rsid w:val="000C6A60"/>
    <w:rsid w:val="000C6A84"/>
    <w:rsid w:val="000C6C7B"/>
    <w:rsid w:val="000C6EE7"/>
    <w:rsid w:val="000C726C"/>
    <w:rsid w:val="000C736A"/>
    <w:rsid w:val="000C7B75"/>
    <w:rsid w:val="000D1047"/>
    <w:rsid w:val="000D1D01"/>
    <w:rsid w:val="000D1E6C"/>
    <w:rsid w:val="000D2036"/>
    <w:rsid w:val="000D2316"/>
    <w:rsid w:val="000D535C"/>
    <w:rsid w:val="000D5D37"/>
    <w:rsid w:val="000D6CCB"/>
    <w:rsid w:val="000D7418"/>
    <w:rsid w:val="000D7AD1"/>
    <w:rsid w:val="000E03D5"/>
    <w:rsid w:val="000E12CE"/>
    <w:rsid w:val="000E14EA"/>
    <w:rsid w:val="000E15D6"/>
    <w:rsid w:val="000E1B6E"/>
    <w:rsid w:val="000E242A"/>
    <w:rsid w:val="000E3568"/>
    <w:rsid w:val="000E4875"/>
    <w:rsid w:val="000E5408"/>
    <w:rsid w:val="000E574A"/>
    <w:rsid w:val="000E5CD1"/>
    <w:rsid w:val="000E6296"/>
    <w:rsid w:val="000E6384"/>
    <w:rsid w:val="000E6705"/>
    <w:rsid w:val="000E734D"/>
    <w:rsid w:val="000E762C"/>
    <w:rsid w:val="000E7C42"/>
    <w:rsid w:val="000F028D"/>
    <w:rsid w:val="000F08E4"/>
    <w:rsid w:val="000F1BC9"/>
    <w:rsid w:val="000F1BEF"/>
    <w:rsid w:val="000F1E8C"/>
    <w:rsid w:val="000F36C9"/>
    <w:rsid w:val="000F3927"/>
    <w:rsid w:val="000F3ABD"/>
    <w:rsid w:val="000F408C"/>
    <w:rsid w:val="000F4164"/>
    <w:rsid w:val="000F4583"/>
    <w:rsid w:val="000F496B"/>
    <w:rsid w:val="000F614F"/>
    <w:rsid w:val="000F761C"/>
    <w:rsid w:val="00100F2D"/>
    <w:rsid w:val="00101155"/>
    <w:rsid w:val="00101C00"/>
    <w:rsid w:val="00101F65"/>
    <w:rsid w:val="00102533"/>
    <w:rsid w:val="0010337E"/>
    <w:rsid w:val="001038E2"/>
    <w:rsid w:val="00103ED8"/>
    <w:rsid w:val="001049B3"/>
    <w:rsid w:val="00104C37"/>
    <w:rsid w:val="001055B7"/>
    <w:rsid w:val="00107C4A"/>
    <w:rsid w:val="00107CB8"/>
    <w:rsid w:val="00107DB1"/>
    <w:rsid w:val="00110206"/>
    <w:rsid w:val="0011047F"/>
    <w:rsid w:val="00110B26"/>
    <w:rsid w:val="00111664"/>
    <w:rsid w:val="00111A59"/>
    <w:rsid w:val="00111C26"/>
    <w:rsid w:val="0011229F"/>
    <w:rsid w:val="0011297B"/>
    <w:rsid w:val="0011312B"/>
    <w:rsid w:val="0011346C"/>
    <w:rsid w:val="001139B6"/>
    <w:rsid w:val="00113A6B"/>
    <w:rsid w:val="00113AB4"/>
    <w:rsid w:val="0011696B"/>
    <w:rsid w:val="00116BAB"/>
    <w:rsid w:val="00120118"/>
    <w:rsid w:val="00120C5F"/>
    <w:rsid w:val="00120D41"/>
    <w:rsid w:val="00120F1F"/>
    <w:rsid w:val="00121550"/>
    <w:rsid w:val="001220F4"/>
    <w:rsid w:val="00122590"/>
    <w:rsid w:val="00122659"/>
    <w:rsid w:val="001235B0"/>
    <w:rsid w:val="00124157"/>
    <w:rsid w:val="0012529A"/>
    <w:rsid w:val="00126A79"/>
    <w:rsid w:val="0012768B"/>
    <w:rsid w:val="0012791E"/>
    <w:rsid w:val="00130395"/>
    <w:rsid w:val="00130896"/>
    <w:rsid w:val="00130F4B"/>
    <w:rsid w:val="00131359"/>
    <w:rsid w:val="001328BD"/>
    <w:rsid w:val="0013350C"/>
    <w:rsid w:val="0013406D"/>
    <w:rsid w:val="001340D0"/>
    <w:rsid w:val="00134162"/>
    <w:rsid w:val="00134523"/>
    <w:rsid w:val="0013557B"/>
    <w:rsid w:val="00135FB5"/>
    <w:rsid w:val="00136AF6"/>
    <w:rsid w:val="00136BBA"/>
    <w:rsid w:val="00140F5D"/>
    <w:rsid w:val="001418D2"/>
    <w:rsid w:val="001425CE"/>
    <w:rsid w:val="0014278A"/>
    <w:rsid w:val="00142B54"/>
    <w:rsid w:val="00142E25"/>
    <w:rsid w:val="00143412"/>
    <w:rsid w:val="001442C4"/>
    <w:rsid w:val="001442F1"/>
    <w:rsid w:val="001443DF"/>
    <w:rsid w:val="00144AEF"/>
    <w:rsid w:val="00144C6E"/>
    <w:rsid w:val="001452DE"/>
    <w:rsid w:val="00146995"/>
    <w:rsid w:val="00146F99"/>
    <w:rsid w:val="00147558"/>
    <w:rsid w:val="00147BDC"/>
    <w:rsid w:val="0015009E"/>
    <w:rsid w:val="001505E9"/>
    <w:rsid w:val="0015131A"/>
    <w:rsid w:val="00151929"/>
    <w:rsid w:val="001524B7"/>
    <w:rsid w:val="00152A4A"/>
    <w:rsid w:val="00153AF6"/>
    <w:rsid w:val="00154E0E"/>
    <w:rsid w:val="00155FDE"/>
    <w:rsid w:val="001564A2"/>
    <w:rsid w:val="001569BA"/>
    <w:rsid w:val="00156D0A"/>
    <w:rsid w:val="00157376"/>
    <w:rsid w:val="001608DE"/>
    <w:rsid w:val="0016105B"/>
    <w:rsid w:val="00161656"/>
    <w:rsid w:val="001619C3"/>
    <w:rsid w:val="0016243D"/>
    <w:rsid w:val="0016275A"/>
    <w:rsid w:val="00162915"/>
    <w:rsid w:val="00162E4D"/>
    <w:rsid w:val="001648DF"/>
    <w:rsid w:val="00165599"/>
    <w:rsid w:val="0016599B"/>
    <w:rsid w:val="0016599D"/>
    <w:rsid w:val="001662DB"/>
    <w:rsid w:val="00166830"/>
    <w:rsid w:val="00167409"/>
    <w:rsid w:val="00167613"/>
    <w:rsid w:val="001704A1"/>
    <w:rsid w:val="00170795"/>
    <w:rsid w:val="001723C1"/>
    <w:rsid w:val="0017276F"/>
    <w:rsid w:val="00173444"/>
    <w:rsid w:val="00174AE3"/>
    <w:rsid w:val="0017628D"/>
    <w:rsid w:val="00176356"/>
    <w:rsid w:val="00176A84"/>
    <w:rsid w:val="00176EBF"/>
    <w:rsid w:val="00177898"/>
    <w:rsid w:val="00177A82"/>
    <w:rsid w:val="00177C0D"/>
    <w:rsid w:val="00177C70"/>
    <w:rsid w:val="00180696"/>
    <w:rsid w:val="00180976"/>
    <w:rsid w:val="001810B1"/>
    <w:rsid w:val="001814C7"/>
    <w:rsid w:val="0018276C"/>
    <w:rsid w:val="001827E8"/>
    <w:rsid w:val="001830A5"/>
    <w:rsid w:val="00183102"/>
    <w:rsid w:val="00184B5D"/>
    <w:rsid w:val="001859ED"/>
    <w:rsid w:val="00185A9E"/>
    <w:rsid w:val="00185E66"/>
    <w:rsid w:val="00185F2D"/>
    <w:rsid w:val="00186021"/>
    <w:rsid w:val="001868A7"/>
    <w:rsid w:val="001868BF"/>
    <w:rsid w:val="00190A6F"/>
    <w:rsid w:val="00191268"/>
    <w:rsid w:val="0019181D"/>
    <w:rsid w:val="00191E7A"/>
    <w:rsid w:val="0019214B"/>
    <w:rsid w:val="001921BE"/>
    <w:rsid w:val="001930CF"/>
    <w:rsid w:val="00193668"/>
    <w:rsid w:val="00193D96"/>
    <w:rsid w:val="001941EA"/>
    <w:rsid w:val="001951FA"/>
    <w:rsid w:val="00195DC1"/>
    <w:rsid w:val="00195EEA"/>
    <w:rsid w:val="00196E1D"/>
    <w:rsid w:val="001A01A5"/>
    <w:rsid w:val="001A0C19"/>
    <w:rsid w:val="001A195D"/>
    <w:rsid w:val="001A2954"/>
    <w:rsid w:val="001A2FEB"/>
    <w:rsid w:val="001A3334"/>
    <w:rsid w:val="001A3C79"/>
    <w:rsid w:val="001A3D96"/>
    <w:rsid w:val="001A406A"/>
    <w:rsid w:val="001A6380"/>
    <w:rsid w:val="001A64FF"/>
    <w:rsid w:val="001A6561"/>
    <w:rsid w:val="001A6C15"/>
    <w:rsid w:val="001A708C"/>
    <w:rsid w:val="001A70FD"/>
    <w:rsid w:val="001B06E0"/>
    <w:rsid w:val="001B0AC6"/>
    <w:rsid w:val="001B0E6C"/>
    <w:rsid w:val="001B15B3"/>
    <w:rsid w:val="001B26ED"/>
    <w:rsid w:val="001B293D"/>
    <w:rsid w:val="001B3881"/>
    <w:rsid w:val="001B57D8"/>
    <w:rsid w:val="001B5990"/>
    <w:rsid w:val="001B67EE"/>
    <w:rsid w:val="001B680C"/>
    <w:rsid w:val="001B6AE4"/>
    <w:rsid w:val="001B6BB6"/>
    <w:rsid w:val="001B79DD"/>
    <w:rsid w:val="001B7B96"/>
    <w:rsid w:val="001C07E9"/>
    <w:rsid w:val="001C0A3A"/>
    <w:rsid w:val="001C17D2"/>
    <w:rsid w:val="001C364C"/>
    <w:rsid w:val="001C3B61"/>
    <w:rsid w:val="001C43B2"/>
    <w:rsid w:val="001C44B8"/>
    <w:rsid w:val="001C47BD"/>
    <w:rsid w:val="001C5A93"/>
    <w:rsid w:val="001C5E29"/>
    <w:rsid w:val="001C710C"/>
    <w:rsid w:val="001D2064"/>
    <w:rsid w:val="001D25D5"/>
    <w:rsid w:val="001D2694"/>
    <w:rsid w:val="001D2C66"/>
    <w:rsid w:val="001D3721"/>
    <w:rsid w:val="001D38F8"/>
    <w:rsid w:val="001D4A9D"/>
    <w:rsid w:val="001D65F9"/>
    <w:rsid w:val="001D66BA"/>
    <w:rsid w:val="001D6C19"/>
    <w:rsid w:val="001D7BF2"/>
    <w:rsid w:val="001E01BA"/>
    <w:rsid w:val="001E02C5"/>
    <w:rsid w:val="001E07B9"/>
    <w:rsid w:val="001E0C82"/>
    <w:rsid w:val="001E0C99"/>
    <w:rsid w:val="001E2132"/>
    <w:rsid w:val="001E2C56"/>
    <w:rsid w:val="001E33A5"/>
    <w:rsid w:val="001E3865"/>
    <w:rsid w:val="001E3B63"/>
    <w:rsid w:val="001E3D55"/>
    <w:rsid w:val="001E5577"/>
    <w:rsid w:val="001E5C8E"/>
    <w:rsid w:val="001E617D"/>
    <w:rsid w:val="001E61D4"/>
    <w:rsid w:val="001E6850"/>
    <w:rsid w:val="001E7052"/>
    <w:rsid w:val="001E7125"/>
    <w:rsid w:val="001E7859"/>
    <w:rsid w:val="001F05EB"/>
    <w:rsid w:val="001F0B7A"/>
    <w:rsid w:val="001F1619"/>
    <w:rsid w:val="001F1B78"/>
    <w:rsid w:val="001F1F71"/>
    <w:rsid w:val="001F3062"/>
    <w:rsid w:val="001F3388"/>
    <w:rsid w:val="001F430F"/>
    <w:rsid w:val="001F6B79"/>
    <w:rsid w:val="001F72AC"/>
    <w:rsid w:val="001F72C5"/>
    <w:rsid w:val="0020108B"/>
    <w:rsid w:val="0020175C"/>
    <w:rsid w:val="00201C1B"/>
    <w:rsid w:val="002020D0"/>
    <w:rsid w:val="00202F07"/>
    <w:rsid w:val="00203081"/>
    <w:rsid w:val="002038CF"/>
    <w:rsid w:val="00204274"/>
    <w:rsid w:val="00204BCE"/>
    <w:rsid w:val="0020670B"/>
    <w:rsid w:val="00206A01"/>
    <w:rsid w:val="00206CBC"/>
    <w:rsid w:val="002076EB"/>
    <w:rsid w:val="00207962"/>
    <w:rsid w:val="002100AB"/>
    <w:rsid w:val="00210900"/>
    <w:rsid w:val="0021136F"/>
    <w:rsid w:val="00211A42"/>
    <w:rsid w:val="00212DC7"/>
    <w:rsid w:val="00212E45"/>
    <w:rsid w:val="00213FDE"/>
    <w:rsid w:val="002146D0"/>
    <w:rsid w:val="00214826"/>
    <w:rsid w:val="00215614"/>
    <w:rsid w:val="00215683"/>
    <w:rsid w:val="002174B9"/>
    <w:rsid w:val="00217DC6"/>
    <w:rsid w:val="0022122F"/>
    <w:rsid w:val="002214E0"/>
    <w:rsid w:val="00221781"/>
    <w:rsid w:val="0022263D"/>
    <w:rsid w:val="002244BC"/>
    <w:rsid w:val="0022462F"/>
    <w:rsid w:val="0022517E"/>
    <w:rsid w:val="00225997"/>
    <w:rsid w:val="00225B5A"/>
    <w:rsid w:val="002264AD"/>
    <w:rsid w:val="00226554"/>
    <w:rsid w:val="002266FD"/>
    <w:rsid w:val="0023125D"/>
    <w:rsid w:val="00231708"/>
    <w:rsid w:val="002317CE"/>
    <w:rsid w:val="00231E2A"/>
    <w:rsid w:val="002322C9"/>
    <w:rsid w:val="0023339A"/>
    <w:rsid w:val="002337D1"/>
    <w:rsid w:val="00233E47"/>
    <w:rsid w:val="00234329"/>
    <w:rsid w:val="00234521"/>
    <w:rsid w:val="002354DB"/>
    <w:rsid w:val="002358A8"/>
    <w:rsid w:val="00235955"/>
    <w:rsid w:val="002361F2"/>
    <w:rsid w:val="002365FF"/>
    <w:rsid w:val="00236EA0"/>
    <w:rsid w:val="00237022"/>
    <w:rsid w:val="002378DC"/>
    <w:rsid w:val="00237A02"/>
    <w:rsid w:val="00240125"/>
    <w:rsid w:val="00241E7D"/>
    <w:rsid w:val="002443FF"/>
    <w:rsid w:val="002444C8"/>
    <w:rsid w:val="00244FEA"/>
    <w:rsid w:val="00246D7D"/>
    <w:rsid w:val="0024751B"/>
    <w:rsid w:val="00247857"/>
    <w:rsid w:val="00247965"/>
    <w:rsid w:val="002501D8"/>
    <w:rsid w:val="00251919"/>
    <w:rsid w:val="00252B49"/>
    <w:rsid w:val="00253396"/>
    <w:rsid w:val="002533EA"/>
    <w:rsid w:val="00253454"/>
    <w:rsid w:val="00253B8B"/>
    <w:rsid w:val="002543AF"/>
    <w:rsid w:val="00254A1A"/>
    <w:rsid w:val="00254FBC"/>
    <w:rsid w:val="002550EA"/>
    <w:rsid w:val="00255779"/>
    <w:rsid w:val="002561D9"/>
    <w:rsid w:val="002567E1"/>
    <w:rsid w:val="002569D9"/>
    <w:rsid w:val="00256EF5"/>
    <w:rsid w:val="00256F45"/>
    <w:rsid w:val="002573ED"/>
    <w:rsid w:val="00257C92"/>
    <w:rsid w:val="00260316"/>
    <w:rsid w:val="002604BC"/>
    <w:rsid w:val="00262893"/>
    <w:rsid w:val="00263B5A"/>
    <w:rsid w:val="0026401E"/>
    <w:rsid w:val="00266374"/>
    <w:rsid w:val="00266C15"/>
    <w:rsid w:val="0026746E"/>
    <w:rsid w:val="00267950"/>
    <w:rsid w:val="00267ADD"/>
    <w:rsid w:val="00267CBF"/>
    <w:rsid w:val="0027024D"/>
    <w:rsid w:val="00272386"/>
    <w:rsid w:val="002725E6"/>
    <w:rsid w:val="00272C70"/>
    <w:rsid w:val="00272D98"/>
    <w:rsid w:val="00273AE4"/>
    <w:rsid w:val="0027411D"/>
    <w:rsid w:val="002748E3"/>
    <w:rsid w:val="00274B14"/>
    <w:rsid w:val="00274BA0"/>
    <w:rsid w:val="00275882"/>
    <w:rsid w:val="00275A94"/>
    <w:rsid w:val="00275B9D"/>
    <w:rsid w:val="002765F1"/>
    <w:rsid w:val="00277349"/>
    <w:rsid w:val="00277A65"/>
    <w:rsid w:val="00277C4A"/>
    <w:rsid w:val="00277E99"/>
    <w:rsid w:val="0028030D"/>
    <w:rsid w:val="00280664"/>
    <w:rsid w:val="00282A29"/>
    <w:rsid w:val="00282A3F"/>
    <w:rsid w:val="00282BBE"/>
    <w:rsid w:val="00283F37"/>
    <w:rsid w:val="00283FA1"/>
    <w:rsid w:val="00284A8E"/>
    <w:rsid w:val="00284D44"/>
    <w:rsid w:val="0028541C"/>
    <w:rsid w:val="002855A1"/>
    <w:rsid w:val="002864B9"/>
    <w:rsid w:val="002876A1"/>
    <w:rsid w:val="002876B8"/>
    <w:rsid w:val="00287E7E"/>
    <w:rsid w:val="00287FD6"/>
    <w:rsid w:val="00290C25"/>
    <w:rsid w:val="00290FB8"/>
    <w:rsid w:val="00291049"/>
    <w:rsid w:val="002913B7"/>
    <w:rsid w:val="00292341"/>
    <w:rsid w:val="00292E5F"/>
    <w:rsid w:val="00292E89"/>
    <w:rsid w:val="002933A2"/>
    <w:rsid w:val="00293D1C"/>
    <w:rsid w:val="002945FA"/>
    <w:rsid w:val="0029597A"/>
    <w:rsid w:val="00296281"/>
    <w:rsid w:val="002A0426"/>
    <w:rsid w:val="002A075F"/>
    <w:rsid w:val="002A0871"/>
    <w:rsid w:val="002A1ADA"/>
    <w:rsid w:val="002A2612"/>
    <w:rsid w:val="002A29A5"/>
    <w:rsid w:val="002A29BC"/>
    <w:rsid w:val="002A2BC8"/>
    <w:rsid w:val="002A3110"/>
    <w:rsid w:val="002A385D"/>
    <w:rsid w:val="002A3B6C"/>
    <w:rsid w:val="002A3F55"/>
    <w:rsid w:val="002A400A"/>
    <w:rsid w:val="002A438F"/>
    <w:rsid w:val="002A4EB9"/>
    <w:rsid w:val="002A5E47"/>
    <w:rsid w:val="002A5E57"/>
    <w:rsid w:val="002B0B12"/>
    <w:rsid w:val="002B0DE9"/>
    <w:rsid w:val="002B10E7"/>
    <w:rsid w:val="002B2716"/>
    <w:rsid w:val="002B2C8B"/>
    <w:rsid w:val="002B3261"/>
    <w:rsid w:val="002B33A1"/>
    <w:rsid w:val="002B355C"/>
    <w:rsid w:val="002B3AD0"/>
    <w:rsid w:val="002B3D64"/>
    <w:rsid w:val="002B5652"/>
    <w:rsid w:val="002B5DD3"/>
    <w:rsid w:val="002B613F"/>
    <w:rsid w:val="002B6424"/>
    <w:rsid w:val="002B683D"/>
    <w:rsid w:val="002B6E8B"/>
    <w:rsid w:val="002B75E8"/>
    <w:rsid w:val="002C0806"/>
    <w:rsid w:val="002C083F"/>
    <w:rsid w:val="002C0BBB"/>
    <w:rsid w:val="002C0CE1"/>
    <w:rsid w:val="002C2F7C"/>
    <w:rsid w:val="002C356C"/>
    <w:rsid w:val="002C3A78"/>
    <w:rsid w:val="002C44AE"/>
    <w:rsid w:val="002C4E13"/>
    <w:rsid w:val="002C4F31"/>
    <w:rsid w:val="002C5250"/>
    <w:rsid w:val="002C532E"/>
    <w:rsid w:val="002C59B5"/>
    <w:rsid w:val="002C6344"/>
    <w:rsid w:val="002C6361"/>
    <w:rsid w:val="002C661F"/>
    <w:rsid w:val="002C663D"/>
    <w:rsid w:val="002D0238"/>
    <w:rsid w:val="002D0802"/>
    <w:rsid w:val="002D08F6"/>
    <w:rsid w:val="002D0BAF"/>
    <w:rsid w:val="002D199E"/>
    <w:rsid w:val="002D4E7C"/>
    <w:rsid w:val="002D722C"/>
    <w:rsid w:val="002E07A1"/>
    <w:rsid w:val="002E10C1"/>
    <w:rsid w:val="002E1514"/>
    <w:rsid w:val="002E167E"/>
    <w:rsid w:val="002E1F9F"/>
    <w:rsid w:val="002E206B"/>
    <w:rsid w:val="002E22D8"/>
    <w:rsid w:val="002E2EE6"/>
    <w:rsid w:val="002E3C72"/>
    <w:rsid w:val="002E3DCC"/>
    <w:rsid w:val="002E3DCF"/>
    <w:rsid w:val="002E4DFB"/>
    <w:rsid w:val="002E548A"/>
    <w:rsid w:val="002E6B07"/>
    <w:rsid w:val="002E7820"/>
    <w:rsid w:val="002F15CE"/>
    <w:rsid w:val="002F1AE5"/>
    <w:rsid w:val="002F2002"/>
    <w:rsid w:val="002F2057"/>
    <w:rsid w:val="002F2261"/>
    <w:rsid w:val="002F27C5"/>
    <w:rsid w:val="002F3154"/>
    <w:rsid w:val="002F3703"/>
    <w:rsid w:val="002F4114"/>
    <w:rsid w:val="002F4635"/>
    <w:rsid w:val="002F4C85"/>
    <w:rsid w:val="002F4FD1"/>
    <w:rsid w:val="002F514E"/>
    <w:rsid w:val="002F5A69"/>
    <w:rsid w:val="002F641E"/>
    <w:rsid w:val="002F7180"/>
    <w:rsid w:val="002F71BD"/>
    <w:rsid w:val="0030041B"/>
    <w:rsid w:val="0030074B"/>
    <w:rsid w:val="003007A6"/>
    <w:rsid w:val="00300B36"/>
    <w:rsid w:val="00300B48"/>
    <w:rsid w:val="00300D5B"/>
    <w:rsid w:val="0030154A"/>
    <w:rsid w:val="00301699"/>
    <w:rsid w:val="00301B2B"/>
    <w:rsid w:val="00302285"/>
    <w:rsid w:val="00303BE2"/>
    <w:rsid w:val="003053E1"/>
    <w:rsid w:val="00305C8D"/>
    <w:rsid w:val="00305F5F"/>
    <w:rsid w:val="003067E1"/>
    <w:rsid w:val="00306B4A"/>
    <w:rsid w:val="00311DD9"/>
    <w:rsid w:val="003123F2"/>
    <w:rsid w:val="003128BF"/>
    <w:rsid w:val="0031349F"/>
    <w:rsid w:val="00313FAE"/>
    <w:rsid w:val="003143DA"/>
    <w:rsid w:val="00315940"/>
    <w:rsid w:val="00316E5B"/>
    <w:rsid w:val="00317212"/>
    <w:rsid w:val="0031774C"/>
    <w:rsid w:val="00320E2E"/>
    <w:rsid w:val="003210AC"/>
    <w:rsid w:val="003213F4"/>
    <w:rsid w:val="003214A9"/>
    <w:rsid w:val="003216CA"/>
    <w:rsid w:val="00321F9E"/>
    <w:rsid w:val="0032237D"/>
    <w:rsid w:val="003226B4"/>
    <w:rsid w:val="00322FAD"/>
    <w:rsid w:val="00324635"/>
    <w:rsid w:val="00324B4B"/>
    <w:rsid w:val="003253EE"/>
    <w:rsid w:val="00326725"/>
    <w:rsid w:val="00326B10"/>
    <w:rsid w:val="0032710B"/>
    <w:rsid w:val="00330057"/>
    <w:rsid w:val="0033173F"/>
    <w:rsid w:val="00331E85"/>
    <w:rsid w:val="003322BB"/>
    <w:rsid w:val="003322C2"/>
    <w:rsid w:val="00332C40"/>
    <w:rsid w:val="00333763"/>
    <w:rsid w:val="00333AAB"/>
    <w:rsid w:val="00334607"/>
    <w:rsid w:val="0033552A"/>
    <w:rsid w:val="00335C8D"/>
    <w:rsid w:val="00335E3B"/>
    <w:rsid w:val="003363CC"/>
    <w:rsid w:val="0033777B"/>
    <w:rsid w:val="00337F07"/>
    <w:rsid w:val="00340937"/>
    <w:rsid w:val="00340B2D"/>
    <w:rsid w:val="00340EFF"/>
    <w:rsid w:val="003411AD"/>
    <w:rsid w:val="003419D4"/>
    <w:rsid w:val="00341E98"/>
    <w:rsid w:val="003426AC"/>
    <w:rsid w:val="00342F0D"/>
    <w:rsid w:val="00343164"/>
    <w:rsid w:val="003434B9"/>
    <w:rsid w:val="003443F5"/>
    <w:rsid w:val="00344CFB"/>
    <w:rsid w:val="003454DB"/>
    <w:rsid w:val="00345840"/>
    <w:rsid w:val="00346BC0"/>
    <w:rsid w:val="00347375"/>
    <w:rsid w:val="0034767D"/>
    <w:rsid w:val="0035002A"/>
    <w:rsid w:val="00351A79"/>
    <w:rsid w:val="00352B40"/>
    <w:rsid w:val="003531D5"/>
    <w:rsid w:val="003533AC"/>
    <w:rsid w:val="003546CC"/>
    <w:rsid w:val="00354FBB"/>
    <w:rsid w:val="0035512F"/>
    <w:rsid w:val="00355450"/>
    <w:rsid w:val="00355C7B"/>
    <w:rsid w:val="00355CF2"/>
    <w:rsid w:val="00356CCB"/>
    <w:rsid w:val="00357B17"/>
    <w:rsid w:val="00357EF6"/>
    <w:rsid w:val="00360F50"/>
    <w:rsid w:val="00361C25"/>
    <w:rsid w:val="003627F3"/>
    <w:rsid w:val="00362A58"/>
    <w:rsid w:val="0036417A"/>
    <w:rsid w:val="00364858"/>
    <w:rsid w:val="00364AF9"/>
    <w:rsid w:val="00366B44"/>
    <w:rsid w:val="0036713F"/>
    <w:rsid w:val="00370D4E"/>
    <w:rsid w:val="0037142C"/>
    <w:rsid w:val="00373B16"/>
    <w:rsid w:val="00374010"/>
    <w:rsid w:val="00374D9F"/>
    <w:rsid w:val="00374E54"/>
    <w:rsid w:val="00375967"/>
    <w:rsid w:val="00375FFB"/>
    <w:rsid w:val="00376C78"/>
    <w:rsid w:val="00377110"/>
    <w:rsid w:val="00377346"/>
    <w:rsid w:val="00377530"/>
    <w:rsid w:val="00380A3B"/>
    <w:rsid w:val="00381886"/>
    <w:rsid w:val="003820FD"/>
    <w:rsid w:val="00382530"/>
    <w:rsid w:val="0038312C"/>
    <w:rsid w:val="003831AA"/>
    <w:rsid w:val="00383736"/>
    <w:rsid w:val="00384A12"/>
    <w:rsid w:val="003850E3"/>
    <w:rsid w:val="003869BB"/>
    <w:rsid w:val="003871DC"/>
    <w:rsid w:val="00387933"/>
    <w:rsid w:val="003879F1"/>
    <w:rsid w:val="00387CE1"/>
    <w:rsid w:val="00387D4A"/>
    <w:rsid w:val="00387FF1"/>
    <w:rsid w:val="0039003A"/>
    <w:rsid w:val="00390267"/>
    <w:rsid w:val="00390412"/>
    <w:rsid w:val="00390416"/>
    <w:rsid w:val="00390F4D"/>
    <w:rsid w:val="0039172A"/>
    <w:rsid w:val="0039180A"/>
    <w:rsid w:val="003924FC"/>
    <w:rsid w:val="003928F7"/>
    <w:rsid w:val="00392C04"/>
    <w:rsid w:val="00392CE9"/>
    <w:rsid w:val="00393642"/>
    <w:rsid w:val="0039385B"/>
    <w:rsid w:val="00393B60"/>
    <w:rsid w:val="00393EA1"/>
    <w:rsid w:val="00394C07"/>
    <w:rsid w:val="00394C65"/>
    <w:rsid w:val="00394E57"/>
    <w:rsid w:val="00395213"/>
    <w:rsid w:val="00396514"/>
    <w:rsid w:val="0039680B"/>
    <w:rsid w:val="00396D34"/>
    <w:rsid w:val="003A1A73"/>
    <w:rsid w:val="003A207B"/>
    <w:rsid w:val="003A20EF"/>
    <w:rsid w:val="003A266B"/>
    <w:rsid w:val="003A30D2"/>
    <w:rsid w:val="003A3246"/>
    <w:rsid w:val="003A3560"/>
    <w:rsid w:val="003A36C1"/>
    <w:rsid w:val="003A3ABA"/>
    <w:rsid w:val="003A3AEC"/>
    <w:rsid w:val="003A4A6D"/>
    <w:rsid w:val="003A5036"/>
    <w:rsid w:val="003A5FCC"/>
    <w:rsid w:val="003A6D74"/>
    <w:rsid w:val="003A784A"/>
    <w:rsid w:val="003B08ED"/>
    <w:rsid w:val="003B1713"/>
    <w:rsid w:val="003B187A"/>
    <w:rsid w:val="003B282A"/>
    <w:rsid w:val="003B3B06"/>
    <w:rsid w:val="003B3E57"/>
    <w:rsid w:val="003B4C76"/>
    <w:rsid w:val="003B541A"/>
    <w:rsid w:val="003B5625"/>
    <w:rsid w:val="003B5AE6"/>
    <w:rsid w:val="003B5F6E"/>
    <w:rsid w:val="003B628E"/>
    <w:rsid w:val="003B6BC0"/>
    <w:rsid w:val="003B72F6"/>
    <w:rsid w:val="003C0260"/>
    <w:rsid w:val="003C0744"/>
    <w:rsid w:val="003C0755"/>
    <w:rsid w:val="003C0ADF"/>
    <w:rsid w:val="003C1148"/>
    <w:rsid w:val="003C1254"/>
    <w:rsid w:val="003C1366"/>
    <w:rsid w:val="003C16B9"/>
    <w:rsid w:val="003C19F3"/>
    <w:rsid w:val="003C30D9"/>
    <w:rsid w:val="003C35A1"/>
    <w:rsid w:val="003C42C3"/>
    <w:rsid w:val="003C42EF"/>
    <w:rsid w:val="003C4560"/>
    <w:rsid w:val="003C5121"/>
    <w:rsid w:val="003C51EA"/>
    <w:rsid w:val="003C530A"/>
    <w:rsid w:val="003C5CBD"/>
    <w:rsid w:val="003C6A47"/>
    <w:rsid w:val="003D0EA7"/>
    <w:rsid w:val="003D18EC"/>
    <w:rsid w:val="003D1AEC"/>
    <w:rsid w:val="003D1BB1"/>
    <w:rsid w:val="003D1D00"/>
    <w:rsid w:val="003D1E45"/>
    <w:rsid w:val="003D267B"/>
    <w:rsid w:val="003D2AD1"/>
    <w:rsid w:val="003D2C16"/>
    <w:rsid w:val="003D2D5B"/>
    <w:rsid w:val="003D2D6B"/>
    <w:rsid w:val="003D4227"/>
    <w:rsid w:val="003D437D"/>
    <w:rsid w:val="003D5FCD"/>
    <w:rsid w:val="003D6161"/>
    <w:rsid w:val="003D643D"/>
    <w:rsid w:val="003D7A09"/>
    <w:rsid w:val="003D7CB2"/>
    <w:rsid w:val="003D7EEC"/>
    <w:rsid w:val="003E04E5"/>
    <w:rsid w:val="003E0BFC"/>
    <w:rsid w:val="003E0E56"/>
    <w:rsid w:val="003E10E1"/>
    <w:rsid w:val="003E15C1"/>
    <w:rsid w:val="003E2886"/>
    <w:rsid w:val="003E4616"/>
    <w:rsid w:val="003E48BE"/>
    <w:rsid w:val="003E5768"/>
    <w:rsid w:val="003E5F80"/>
    <w:rsid w:val="003E63F7"/>
    <w:rsid w:val="003E67E2"/>
    <w:rsid w:val="003E685A"/>
    <w:rsid w:val="003F002A"/>
    <w:rsid w:val="003F0265"/>
    <w:rsid w:val="003F0707"/>
    <w:rsid w:val="003F1B59"/>
    <w:rsid w:val="003F1C06"/>
    <w:rsid w:val="003F29F9"/>
    <w:rsid w:val="003F2C83"/>
    <w:rsid w:val="003F3598"/>
    <w:rsid w:val="003F3B9D"/>
    <w:rsid w:val="003F518F"/>
    <w:rsid w:val="003F55F7"/>
    <w:rsid w:val="003F58E4"/>
    <w:rsid w:val="003F5BDC"/>
    <w:rsid w:val="003F6444"/>
    <w:rsid w:val="003F6650"/>
    <w:rsid w:val="003F6705"/>
    <w:rsid w:val="003F6C7B"/>
    <w:rsid w:val="003F78E0"/>
    <w:rsid w:val="003F7901"/>
    <w:rsid w:val="003F7F9C"/>
    <w:rsid w:val="0040189C"/>
    <w:rsid w:val="00401C46"/>
    <w:rsid w:val="00402580"/>
    <w:rsid w:val="004026A0"/>
    <w:rsid w:val="00403458"/>
    <w:rsid w:val="00403FCD"/>
    <w:rsid w:val="004040F4"/>
    <w:rsid w:val="00404793"/>
    <w:rsid w:val="00405101"/>
    <w:rsid w:val="00405530"/>
    <w:rsid w:val="004058DB"/>
    <w:rsid w:val="004061B3"/>
    <w:rsid w:val="00406803"/>
    <w:rsid w:val="00407914"/>
    <w:rsid w:val="00410994"/>
    <w:rsid w:val="004117CF"/>
    <w:rsid w:val="00412A40"/>
    <w:rsid w:val="00412BA0"/>
    <w:rsid w:val="00413271"/>
    <w:rsid w:val="00413597"/>
    <w:rsid w:val="00413A7A"/>
    <w:rsid w:val="00413F82"/>
    <w:rsid w:val="004141F9"/>
    <w:rsid w:val="004148B2"/>
    <w:rsid w:val="0041517D"/>
    <w:rsid w:val="00415A21"/>
    <w:rsid w:val="00415C03"/>
    <w:rsid w:val="004167CB"/>
    <w:rsid w:val="00416C05"/>
    <w:rsid w:val="004170CF"/>
    <w:rsid w:val="0042104C"/>
    <w:rsid w:val="004211DB"/>
    <w:rsid w:val="0042248E"/>
    <w:rsid w:val="00423C23"/>
    <w:rsid w:val="00423D9C"/>
    <w:rsid w:val="0042412F"/>
    <w:rsid w:val="0042533C"/>
    <w:rsid w:val="0042699C"/>
    <w:rsid w:val="00426A3C"/>
    <w:rsid w:val="00426C6E"/>
    <w:rsid w:val="004276FC"/>
    <w:rsid w:val="00427903"/>
    <w:rsid w:val="00431253"/>
    <w:rsid w:val="004313CE"/>
    <w:rsid w:val="004318FD"/>
    <w:rsid w:val="00431CF0"/>
    <w:rsid w:val="0043305B"/>
    <w:rsid w:val="00433339"/>
    <w:rsid w:val="00433724"/>
    <w:rsid w:val="0043450D"/>
    <w:rsid w:val="00434816"/>
    <w:rsid w:val="00434B75"/>
    <w:rsid w:val="00435E30"/>
    <w:rsid w:val="00435F03"/>
    <w:rsid w:val="00437AC1"/>
    <w:rsid w:val="00437FA1"/>
    <w:rsid w:val="00440F8D"/>
    <w:rsid w:val="00442122"/>
    <w:rsid w:val="00442375"/>
    <w:rsid w:val="00442786"/>
    <w:rsid w:val="00442917"/>
    <w:rsid w:val="00442E23"/>
    <w:rsid w:val="00443784"/>
    <w:rsid w:val="0044445F"/>
    <w:rsid w:val="00445004"/>
    <w:rsid w:val="004458E3"/>
    <w:rsid w:val="00445949"/>
    <w:rsid w:val="00446A58"/>
    <w:rsid w:val="00446C4E"/>
    <w:rsid w:val="004477FA"/>
    <w:rsid w:val="00447826"/>
    <w:rsid w:val="00450857"/>
    <w:rsid w:val="004516B4"/>
    <w:rsid w:val="00451D5A"/>
    <w:rsid w:val="0045237F"/>
    <w:rsid w:val="0045289E"/>
    <w:rsid w:val="00452E80"/>
    <w:rsid w:val="0045358F"/>
    <w:rsid w:val="00453B9E"/>
    <w:rsid w:val="0045416A"/>
    <w:rsid w:val="004542AC"/>
    <w:rsid w:val="004545BF"/>
    <w:rsid w:val="00454F99"/>
    <w:rsid w:val="00455071"/>
    <w:rsid w:val="004553FE"/>
    <w:rsid w:val="00455494"/>
    <w:rsid w:val="00456DF2"/>
    <w:rsid w:val="00456FC3"/>
    <w:rsid w:val="004606CC"/>
    <w:rsid w:val="004611EC"/>
    <w:rsid w:val="0046192C"/>
    <w:rsid w:val="00461D1B"/>
    <w:rsid w:val="00461E07"/>
    <w:rsid w:val="00461E6B"/>
    <w:rsid w:val="00462647"/>
    <w:rsid w:val="00462A80"/>
    <w:rsid w:val="00463FCD"/>
    <w:rsid w:val="00464C45"/>
    <w:rsid w:val="00464F3D"/>
    <w:rsid w:val="0046590A"/>
    <w:rsid w:val="00465C79"/>
    <w:rsid w:val="00466180"/>
    <w:rsid w:val="00466A24"/>
    <w:rsid w:val="0046708E"/>
    <w:rsid w:val="004709A5"/>
    <w:rsid w:val="00470AFC"/>
    <w:rsid w:val="00470B3D"/>
    <w:rsid w:val="00470D59"/>
    <w:rsid w:val="00470EE5"/>
    <w:rsid w:val="00471260"/>
    <w:rsid w:val="004730CE"/>
    <w:rsid w:val="0047468E"/>
    <w:rsid w:val="004747E6"/>
    <w:rsid w:val="0047537C"/>
    <w:rsid w:val="00475413"/>
    <w:rsid w:val="004759FF"/>
    <w:rsid w:val="004760A3"/>
    <w:rsid w:val="00476DC1"/>
    <w:rsid w:val="00480014"/>
    <w:rsid w:val="004804BB"/>
    <w:rsid w:val="00480B8B"/>
    <w:rsid w:val="00481152"/>
    <w:rsid w:val="00481B1C"/>
    <w:rsid w:val="00482A28"/>
    <w:rsid w:val="00482ECE"/>
    <w:rsid w:val="00483E0E"/>
    <w:rsid w:val="0048400C"/>
    <w:rsid w:val="0048412E"/>
    <w:rsid w:val="00484EEF"/>
    <w:rsid w:val="00485F23"/>
    <w:rsid w:val="004863FC"/>
    <w:rsid w:val="004871A4"/>
    <w:rsid w:val="004872B9"/>
    <w:rsid w:val="004875C7"/>
    <w:rsid w:val="00487712"/>
    <w:rsid w:val="00487910"/>
    <w:rsid w:val="00487A74"/>
    <w:rsid w:val="00487DFF"/>
    <w:rsid w:val="00487F43"/>
    <w:rsid w:val="0049031B"/>
    <w:rsid w:val="00490CD8"/>
    <w:rsid w:val="00490E10"/>
    <w:rsid w:val="004910EA"/>
    <w:rsid w:val="00491656"/>
    <w:rsid w:val="00491BB2"/>
    <w:rsid w:val="00491DD3"/>
    <w:rsid w:val="004923E7"/>
    <w:rsid w:val="00492950"/>
    <w:rsid w:val="00492C0A"/>
    <w:rsid w:val="00493AE1"/>
    <w:rsid w:val="00494FDF"/>
    <w:rsid w:val="004958FE"/>
    <w:rsid w:val="00496988"/>
    <w:rsid w:val="00497274"/>
    <w:rsid w:val="00497298"/>
    <w:rsid w:val="00497AB5"/>
    <w:rsid w:val="00497B6C"/>
    <w:rsid w:val="004A082A"/>
    <w:rsid w:val="004A0C54"/>
    <w:rsid w:val="004A168A"/>
    <w:rsid w:val="004A2A8C"/>
    <w:rsid w:val="004A3142"/>
    <w:rsid w:val="004A372D"/>
    <w:rsid w:val="004A38EB"/>
    <w:rsid w:val="004A44ED"/>
    <w:rsid w:val="004A536D"/>
    <w:rsid w:val="004A5BB4"/>
    <w:rsid w:val="004A5C5E"/>
    <w:rsid w:val="004A657B"/>
    <w:rsid w:val="004A6A6B"/>
    <w:rsid w:val="004A721C"/>
    <w:rsid w:val="004A72A4"/>
    <w:rsid w:val="004A78CB"/>
    <w:rsid w:val="004A7BF0"/>
    <w:rsid w:val="004A7FEB"/>
    <w:rsid w:val="004B03E0"/>
    <w:rsid w:val="004B0F1C"/>
    <w:rsid w:val="004B1367"/>
    <w:rsid w:val="004B16D2"/>
    <w:rsid w:val="004B1DB1"/>
    <w:rsid w:val="004B46C0"/>
    <w:rsid w:val="004B477D"/>
    <w:rsid w:val="004B58FF"/>
    <w:rsid w:val="004B5F11"/>
    <w:rsid w:val="004B5FCE"/>
    <w:rsid w:val="004B5FDB"/>
    <w:rsid w:val="004B673C"/>
    <w:rsid w:val="004B6CF4"/>
    <w:rsid w:val="004B7018"/>
    <w:rsid w:val="004B7192"/>
    <w:rsid w:val="004B76AD"/>
    <w:rsid w:val="004B76D8"/>
    <w:rsid w:val="004B7A60"/>
    <w:rsid w:val="004C0B75"/>
    <w:rsid w:val="004C0F55"/>
    <w:rsid w:val="004C1A9C"/>
    <w:rsid w:val="004C2037"/>
    <w:rsid w:val="004C3E5D"/>
    <w:rsid w:val="004C418C"/>
    <w:rsid w:val="004C4DF4"/>
    <w:rsid w:val="004C58E9"/>
    <w:rsid w:val="004C60DB"/>
    <w:rsid w:val="004C7150"/>
    <w:rsid w:val="004C7661"/>
    <w:rsid w:val="004C79AE"/>
    <w:rsid w:val="004C7FCA"/>
    <w:rsid w:val="004D179E"/>
    <w:rsid w:val="004D2000"/>
    <w:rsid w:val="004D21ED"/>
    <w:rsid w:val="004D2492"/>
    <w:rsid w:val="004D2A14"/>
    <w:rsid w:val="004D2E86"/>
    <w:rsid w:val="004D4C37"/>
    <w:rsid w:val="004D560C"/>
    <w:rsid w:val="004D5963"/>
    <w:rsid w:val="004D5CFC"/>
    <w:rsid w:val="004D61EB"/>
    <w:rsid w:val="004D6845"/>
    <w:rsid w:val="004D6EAA"/>
    <w:rsid w:val="004D7DAB"/>
    <w:rsid w:val="004E10D6"/>
    <w:rsid w:val="004E16F3"/>
    <w:rsid w:val="004E372B"/>
    <w:rsid w:val="004E37AB"/>
    <w:rsid w:val="004E4617"/>
    <w:rsid w:val="004E4821"/>
    <w:rsid w:val="004E4CAA"/>
    <w:rsid w:val="004E4DD2"/>
    <w:rsid w:val="004E4F1C"/>
    <w:rsid w:val="004E5301"/>
    <w:rsid w:val="004E5AB9"/>
    <w:rsid w:val="004E6981"/>
    <w:rsid w:val="004E6F7E"/>
    <w:rsid w:val="004E7283"/>
    <w:rsid w:val="004E73C5"/>
    <w:rsid w:val="004E7BE4"/>
    <w:rsid w:val="004E7DC3"/>
    <w:rsid w:val="004F03B6"/>
    <w:rsid w:val="004F045A"/>
    <w:rsid w:val="004F2353"/>
    <w:rsid w:val="004F242B"/>
    <w:rsid w:val="004F246A"/>
    <w:rsid w:val="004F28D4"/>
    <w:rsid w:val="004F3B4D"/>
    <w:rsid w:val="004F3BBB"/>
    <w:rsid w:val="004F3CE2"/>
    <w:rsid w:val="004F3FB3"/>
    <w:rsid w:val="004F4479"/>
    <w:rsid w:val="004F46DB"/>
    <w:rsid w:val="004F57D9"/>
    <w:rsid w:val="004F5945"/>
    <w:rsid w:val="004F59CD"/>
    <w:rsid w:val="004F643B"/>
    <w:rsid w:val="004F66E3"/>
    <w:rsid w:val="004F775E"/>
    <w:rsid w:val="004F7B4C"/>
    <w:rsid w:val="005002C3"/>
    <w:rsid w:val="00500878"/>
    <w:rsid w:val="0050206A"/>
    <w:rsid w:val="00502075"/>
    <w:rsid w:val="005022B1"/>
    <w:rsid w:val="005029B8"/>
    <w:rsid w:val="0050481D"/>
    <w:rsid w:val="005061E4"/>
    <w:rsid w:val="005063D4"/>
    <w:rsid w:val="0050651A"/>
    <w:rsid w:val="00506AC8"/>
    <w:rsid w:val="00507234"/>
    <w:rsid w:val="005076D8"/>
    <w:rsid w:val="00507E29"/>
    <w:rsid w:val="00510DBE"/>
    <w:rsid w:val="00511263"/>
    <w:rsid w:val="0051170A"/>
    <w:rsid w:val="005117DD"/>
    <w:rsid w:val="00511C51"/>
    <w:rsid w:val="00511C7C"/>
    <w:rsid w:val="005120EB"/>
    <w:rsid w:val="0051434D"/>
    <w:rsid w:val="00514E21"/>
    <w:rsid w:val="005157DF"/>
    <w:rsid w:val="005158F8"/>
    <w:rsid w:val="005165CF"/>
    <w:rsid w:val="0051798A"/>
    <w:rsid w:val="00517A87"/>
    <w:rsid w:val="00517B5B"/>
    <w:rsid w:val="00520CA2"/>
    <w:rsid w:val="00520E6E"/>
    <w:rsid w:val="005210DC"/>
    <w:rsid w:val="0052178D"/>
    <w:rsid w:val="00521E26"/>
    <w:rsid w:val="00523F6A"/>
    <w:rsid w:val="0052688A"/>
    <w:rsid w:val="00526AB3"/>
    <w:rsid w:val="0052745A"/>
    <w:rsid w:val="00530A9C"/>
    <w:rsid w:val="0053120C"/>
    <w:rsid w:val="00532D67"/>
    <w:rsid w:val="00533A55"/>
    <w:rsid w:val="00534142"/>
    <w:rsid w:val="00534C5D"/>
    <w:rsid w:val="00534C7B"/>
    <w:rsid w:val="00534DD1"/>
    <w:rsid w:val="00536177"/>
    <w:rsid w:val="0053700A"/>
    <w:rsid w:val="005408D7"/>
    <w:rsid w:val="00540BBF"/>
    <w:rsid w:val="00541943"/>
    <w:rsid w:val="0054371A"/>
    <w:rsid w:val="0054388C"/>
    <w:rsid w:val="00543B30"/>
    <w:rsid w:val="00543E06"/>
    <w:rsid w:val="00543FF0"/>
    <w:rsid w:val="0054445F"/>
    <w:rsid w:val="005448A3"/>
    <w:rsid w:val="00544915"/>
    <w:rsid w:val="00545B6B"/>
    <w:rsid w:val="00546218"/>
    <w:rsid w:val="0054659E"/>
    <w:rsid w:val="005465EC"/>
    <w:rsid w:val="00546EBB"/>
    <w:rsid w:val="005474F4"/>
    <w:rsid w:val="00547ECC"/>
    <w:rsid w:val="00547F08"/>
    <w:rsid w:val="00550007"/>
    <w:rsid w:val="0055164C"/>
    <w:rsid w:val="00551783"/>
    <w:rsid w:val="00551D2A"/>
    <w:rsid w:val="00551FEC"/>
    <w:rsid w:val="00552620"/>
    <w:rsid w:val="00553F9C"/>
    <w:rsid w:val="005542B6"/>
    <w:rsid w:val="00555A1E"/>
    <w:rsid w:val="00556EB5"/>
    <w:rsid w:val="00557028"/>
    <w:rsid w:val="00557234"/>
    <w:rsid w:val="00560F3C"/>
    <w:rsid w:val="00561584"/>
    <w:rsid w:val="00562BE5"/>
    <w:rsid w:val="00562E64"/>
    <w:rsid w:val="0056371C"/>
    <w:rsid w:val="00563D0A"/>
    <w:rsid w:val="00563D6B"/>
    <w:rsid w:val="00563E1C"/>
    <w:rsid w:val="00564EE8"/>
    <w:rsid w:val="00565F62"/>
    <w:rsid w:val="00566FD5"/>
    <w:rsid w:val="00567114"/>
    <w:rsid w:val="00567E48"/>
    <w:rsid w:val="0057047D"/>
    <w:rsid w:val="005706E5"/>
    <w:rsid w:val="00570CFD"/>
    <w:rsid w:val="0057125E"/>
    <w:rsid w:val="005716D7"/>
    <w:rsid w:val="005722B1"/>
    <w:rsid w:val="005729F9"/>
    <w:rsid w:val="00572D7A"/>
    <w:rsid w:val="00572DD5"/>
    <w:rsid w:val="005735BF"/>
    <w:rsid w:val="00573D97"/>
    <w:rsid w:val="00573F9B"/>
    <w:rsid w:val="00574800"/>
    <w:rsid w:val="0057552F"/>
    <w:rsid w:val="005755F3"/>
    <w:rsid w:val="00575CC1"/>
    <w:rsid w:val="005769FF"/>
    <w:rsid w:val="00577000"/>
    <w:rsid w:val="005776CD"/>
    <w:rsid w:val="00577A34"/>
    <w:rsid w:val="00580665"/>
    <w:rsid w:val="00581479"/>
    <w:rsid w:val="00582441"/>
    <w:rsid w:val="00583A53"/>
    <w:rsid w:val="005841E4"/>
    <w:rsid w:val="00586ADA"/>
    <w:rsid w:val="00586F00"/>
    <w:rsid w:val="00587E2B"/>
    <w:rsid w:val="00590A3A"/>
    <w:rsid w:val="005931BE"/>
    <w:rsid w:val="005942E4"/>
    <w:rsid w:val="00594FBA"/>
    <w:rsid w:val="00595756"/>
    <w:rsid w:val="00595FDB"/>
    <w:rsid w:val="00596317"/>
    <w:rsid w:val="00597109"/>
    <w:rsid w:val="00597422"/>
    <w:rsid w:val="00597557"/>
    <w:rsid w:val="00597C70"/>
    <w:rsid w:val="005A0090"/>
    <w:rsid w:val="005A00EA"/>
    <w:rsid w:val="005A0185"/>
    <w:rsid w:val="005A0C3D"/>
    <w:rsid w:val="005A1AED"/>
    <w:rsid w:val="005A2A1C"/>
    <w:rsid w:val="005A2A74"/>
    <w:rsid w:val="005A315F"/>
    <w:rsid w:val="005A3589"/>
    <w:rsid w:val="005A38C3"/>
    <w:rsid w:val="005A3E10"/>
    <w:rsid w:val="005A400B"/>
    <w:rsid w:val="005A6C22"/>
    <w:rsid w:val="005A7983"/>
    <w:rsid w:val="005B10C1"/>
    <w:rsid w:val="005B126C"/>
    <w:rsid w:val="005B1DC2"/>
    <w:rsid w:val="005B2896"/>
    <w:rsid w:val="005B2F4D"/>
    <w:rsid w:val="005B3E6E"/>
    <w:rsid w:val="005B4D93"/>
    <w:rsid w:val="005B4F85"/>
    <w:rsid w:val="005B554E"/>
    <w:rsid w:val="005B5831"/>
    <w:rsid w:val="005B62D7"/>
    <w:rsid w:val="005B6959"/>
    <w:rsid w:val="005B7A5F"/>
    <w:rsid w:val="005C048C"/>
    <w:rsid w:val="005C0CAF"/>
    <w:rsid w:val="005C17B6"/>
    <w:rsid w:val="005C19F5"/>
    <w:rsid w:val="005C20D0"/>
    <w:rsid w:val="005C2B36"/>
    <w:rsid w:val="005C2DDC"/>
    <w:rsid w:val="005C2FFB"/>
    <w:rsid w:val="005C389F"/>
    <w:rsid w:val="005C474D"/>
    <w:rsid w:val="005C4C81"/>
    <w:rsid w:val="005C5EAB"/>
    <w:rsid w:val="005C68D9"/>
    <w:rsid w:val="005C68EC"/>
    <w:rsid w:val="005C72E6"/>
    <w:rsid w:val="005C7572"/>
    <w:rsid w:val="005D01BE"/>
    <w:rsid w:val="005D0266"/>
    <w:rsid w:val="005D058A"/>
    <w:rsid w:val="005D088F"/>
    <w:rsid w:val="005D0B11"/>
    <w:rsid w:val="005D1E3C"/>
    <w:rsid w:val="005D1E61"/>
    <w:rsid w:val="005D2183"/>
    <w:rsid w:val="005D2EC7"/>
    <w:rsid w:val="005D3105"/>
    <w:rsid w:val="005D3149"/>
    <w:rsid w:val="005D3414"/>
    <w:rsid w:val="005D46E0"/>
    <w:rsid w:val="005D4984"/>
    <w:rsid w:val="005D5718"/>
    <w:rsid w:val="005D5850"/>
    <w:rsid w:val="005D6C65"/>
    <w:rsid w:val="005D78A0"/>
    <w:rsid w:val="005E0756"/>
    <w:rsid w:val="005E09CA"/>
    <w:rsid w:val="005E11DA"/>
    <w:rsid w:val="005E18C5"/>
    <w:rsid w:val="005E1A03"/>
    <w:rsid w:val="005E24FD"/>
    <w:rsid w:val="005E27A9"/>
    <w:rsid w:val="005E3100"/>
    <w:rsid w:val="005E32EA"/>
    <w:rsid w:val="005E47F4"/>
    <w:rsid w:val="005E61FE"/>
    <w:rsid w:val="005E7519"/>
    <w:rsid w:val="005E7755"/>
    <w:rsid w:val="005E7B52"/>
    <w:rsid w:val="005E7BC6"/>
    <w:rsid w:val="005F03EC"/>
    <w:rsid w:val="005F057B"/>
    <w:rsid w:val="005F0BA4"/>
    <w:rsid w:val="005F0DC2"/>
    <w:rsid w:val="005F0F7D"/>
    <w:rsid w:val="005F231A"/>
    <w:rsid w:val="005F2B6D"/>
    <w:rsid w:val="005F3322"/>
    <w:rsid w:val="005F3A20"/>
    <w:rsid w:val="005F3AF9"/>
    <w:rsid w:val="005F46EA"/>
    <w:rsid w:val="005F5527"/>
    <w:rsid w:val="005F5D56"/>
    <w:rsid w:val="005F60CC"/>
    <w:rsid w:val="005F71DE"/>
    <w:rsid w:val="005F79D6"/>
    <w:rsid w:val="005F7C63"/>
    <w:rsid w:val="005F7CEE"/>
    <w:rsid w:val="0060031A"/>
    <w:rsid w:val="00600823"/>
    <w:rsid w:val="006013E3"/>
    <w:rsid w:val="00601EBF"/>
    <w:rsid w:val="00602843"/>
    <w:rsid w:val="006032C9"/>
    <w:rsid w:val="0060337A"/>
    <w:rsid w:val="00603729"/>
    <w:rsid w:val="00604789"/>
    <w:rsid w:val="00605B40"/>
    <w:rsid w:val="00606701"/>
    <w:rsid w:val="00606D28"/>
    <w:rsid w:val="006077D9"/>
    <w:rsid w:val="00607D2F"/>
    <w:rsid w:val="00610EDF"/>
    <w:rsid w:val="00611861"/>
    <w:rsid w:val="00614471"/>
    <w:rsid w:val="0061480E"/>
    <w:rsid w:val="0061574A"/>
    <w:rsid w:val="00615812"/>
    <w:rsid w:val="0061643A"/>
    <w:rsid w:val="0061718D"/>
    <w:rsid w:val="006174D7"/>
    <w:rsid w:val="006177E2"/>
    <w:rsid w:val="0062014E"/>
    <w:rsid w:val="00620A7F"/>
    <w:rsid w:val="006224D4"/>
    <w:rsid w:val="006227A0"/>
    <w:rsid w:val="00623285"/>
    <w:rsid w:val="006235E8"/>
    <w:rsid w:val="00623673"/>
    <w:rsid w:val="0062477F"/>
    <w:rsid w:val="0062522C"/>
    <w:rsid w:val="00625A61"/>
    <w:rsid w:val="0062697E"/>
    <w:rsid w:val="006269F1"/>
    <w:rsid w:val="006306C5"/>
    <w:rsid w:val="00630864"/>
    <w:rsid w:val="00630A64"/>
    <w:rsid w:val="00630BBD"/>
    <w:rsid w:val="0063144E"/>
    <w:rsid w:val="00631BBE"/>
    <w:rsid w:val="006320AF"/>
    <w:rsid w:val="006323BE"/>
    <w:rsid w:val="006327B1"/>
    <w:rsid w:val="006329B2"/>
    <w:rsid w:val="00632D22"/>
    <w:rsid w:val="00632F6C"/>
    <w:rsid w:val="0063434E"/>
    <w:rsid w:val="00634502"/>
    <w:rsid w:val="006347D0"/>
    <w:rsid w:val="00634BDA"/>
    <w:rsid w:val="0063500C"/>
    <w:rsid w:val="006357EE"/>
    <w:rsid w:val="00636466"/>
    <w:rsid w:val="006369D3"/>
    <w:rsid w:val="00636A79"/>
    <w:rsid w:val="00637FF9"/>
    <w:rsid w:val="006404CD"/>
    <w:rsid w:val="00640512"/>
    <w:rsid w:val="00641EE7"/>
    <w:rsid w:val="0064231C"/>
    <w:rsid w:val="006432C8"/>
    <w:rsid w:val="006445F3"/>
    <w:rsid w:val="0064462A"/>
    <w:rsid w:val="0064556C"/>
    <w:rsid w:val="006462D1"/>
    <w:rsid w:val="006463BE"/>
    <w:rsid w:val="0064699C"/>
    <w:rsid w:val="00646EE4"/>
    <w:rsid w:val="0064738E"/>
    <w:rsid w:val="00647644"/>
    <w:rsid w:val="00647BC7"/>
    <w:rsid w:val="00647F91"/>
    <w:rsid w:val="0065009E"/>
    <w:rsid w:val="0065070D"/>
    <w:rsid w:val="00650B93"/>
    <w:rsid w:val="00650CFA"/>
    <w:rsid w:val="006512A0"/>
    <w:rsid w:val="00651AA9"/>
    <w:rsid w:val="00652108"/>
    <w:rsid w:val="0065375D"/>
    <w:rsid w:val="00653B46"/>
    <w:rsid w:val="006546B1"/>
    <w:rsid w:val="00654E67"/>
    <w:rsid w:val="006551CC"/>
    <w:rsid w:val="006566F4"/>
    <w:rsid w:val="00656ACB"/>
    <w:rsid w:val="00657238"/>
    <w:rsid w:val="0066005C"/>
    <w:rsid w:val="006601C0"/>
    <w:rsid w:val="00660500"/>
    <w:rsid w:val="00660930"/>
    <w:rsid w:val="00660B58"/>
    <w:rsid w:val="0066131F"/>
    <w:rsid w:val="006621A8"/>
    <w:rsid w:val="00663C34"/>
    <w:rsid w:val="00663C55"/>
    <w:rsid w:val="00663C69"/>
    <w:rsid w:val="00663E19"/>
    <w:rsid w:val="0066440F"/>
    <w:rsid w:val="006646AA"/>
    <w:rsid w:val="006659E9"/>
    <w:rsid w:val="00665B50"/>
    <w:rsid w:val="00665D2F"/>
    <w:rsid w:val="0066621F"/>
    <w:rsid w:val="00666A4D"/>
    <w:rsid w:val="00666C5F"/>
    <w:rsid w:val="00667986"/>
    <w:rsid w:val="00667A93"/>
    <w:rsid w:val="00670166"/>
    <w:rsid w:val="00671CB3"/>
    <w:rsid w:val="00672EE1"/>
    <w:rsid w:val="006731DE"/>
    <w:rsid w:val="00673617"/>
    <w:rsid w:val="00673856"/>
    <w:rsid w:val="00673CDF"/>
    <w:rsid w:val="00674057"/>
    <w:rsid w:val="00675602"/>
    <w:rsid w:val="0067682C"/>
    <w:rsid w:val="00676AB2"/>
    <w:rsid w:val="00676C16"/>
    <w:rsid w:val="00676C35"/>
    <w:rsid w:val="00676CD2"/>
    <w:rsid w:val="006772BC"/>
    <w:rsid w:val="00677335"/>
    <w:rsid w:val="00680ACF"/>
    <w:rsid w:val="00680BAC"/>
    <w:rsid w:val="00682190"/>
    <w:rsid w:val="00682225"/>
    <w:rsid w:val="00683CAB"/>
    <w:rsid w:val="006840AC"/>
    <w:rsid w:val="006848CC"/>
    <w:rsid w:val="006859EB"/>
    <w:rsid w:val="00685E7E"/>
    <w:rsid w:val="00686EFF"/>
    <w:rsid w:val="00687579"/>
    <w:rsid w:val="0069001B"/>
    <w:rsid w:val="00690B0F"/>
    <w:rsid w:val="006912DD"/>
    <w:rsid w:val="006919BD"/>
    <w:rsid w:val="00692CD7"/>
    <w:rsid w:val="00692FC8"/>
    <w:rsid w:val="006942E1"/>
    <w:rsid w:val="00694CCB"/>
    <w:rsid w:val="0069509E"/>
    <w:rsid w:val="00695340"/>
    <w:rsid w:val="006953B0"/>
    <w:rsid w:val="006955A8"/>
    <w:rsid w:val="00696A02"/>
    <w:rsid w:val="00696A37"/>
    <w:rsid w:val="00696E0F"/>
    <w:rsid w:val="00697519"/>
    <w:rsid w:val="0069797C"/>
    <w:rsid w:val="00697DA2"/>
    <w:rsid w:val="006A08E9"/>
    <w:rsid w:val="006A0958"/>
    <w:rsid w:val="006A0B82"/>
    <w:rsid w:val="006A0B88"/>
    <w:rsid w:val="006A0F56"/>
    <w:rsid w:val="006A0F8B"/>
    <w:rsid w:val="006A1FF5"/>
    <w:rsid w:val="006A3029"/>
    <w:rsid w:val="006A33D1"/>
    <w:rsid w:val="006A363F"/>
    <w:rsid w:val="006A4454"/>
    <w:rsid w:val="006A4DFF"/>
    <w:rsid w:val="006A62DA"/>
    <w:rsid w:val="006A7410"/>
    <w:rsid w:val="006B1027"/>
    <w:rsid w:val="006B1C56"/>
    <w:rsid w:val="006B24D4"/>
    <w:rsid w:val="006B3047"/>
    <w:rsid w:val="006B46ED"/>
    <w:rsid w:val="006B49E5"/>
    <w:rsid w:val="006B5A24"/>
    <w:rsid w:val="006B5F43"/>
    <w:rsid w:val="006B62D5"/>
    <w:rsid w:val="006B74BF"/>
    <w:rsid w:val="006B79C7"/>
    <w:rsid w:val="006B7DD5"/>
    <w:rsid w:val="006C0213"/>
    <w:rsid w:val="006C09A7"/>
    <w:rsid w:val="006C09FD"/>
    <w:rsid w:val="006C0CD7"/>
    <w:rsid w:val="006C22FD"/>
    <w:rsid w:val="006C28DB"/>
    <w:rsid w:val="006C2EFA"/>
    <w:rsid w:val="006C3C8B"/>
    <w:rsid w:val="006C56C4"/>
    <w:rsid w:val="006C5D96"/>
    <w:rsid w:val="006C63D4"/>
    <w:rsid w:val="006D0570"/>
    <w:rsid w:val="006D0A9E"/>
    <w:rsid w:val="006D2957"/>
    <w:rsid w:val="006D2B43"/>
    <w:rsid w:val="006D4A11"/>
    <w:rsid w:val="006D4CB4"/>
    <w:rsid w:val="006D535F"/>
    <w:rsid w:val="006D5D62"/>
    <w:rsid w:val="006D648B"/>
    <w:rsid w:val="006E0295"/>
    <w:rsid w:val="006E10D6"/>
    <w:rsid w:val="006E1947"/>
    <w:rsid w:val="006E388B"/>
    <w:rsid w:val="006E3A58"/>
    <w:rsid w:val="006E5130"/>
    <w:rsid w:val="006E5816"/>
    <w:rsid w:val="006E5DCE"/>
    <w:rsid w:val="006E6B94"/>
    <w:rsid w:val="006E7480"/>
    <w:rsid w:val="006F197D"/>
    <w:rsid w:val="006F1EE1"/>
    <w:rsid w:val="006F57EB"/>
    <w:rsid w:val="006F5C2B"/>
    <w:rsid w:val="006F6341"/>
    <w:rsid w:val="006F7B7E"/>
    <w:rsid w:val="00700588"/>
    <w:rsid w:val="00700D93"/>
    <w:rsid w:val="00700FFE"/>
    <w:rsid w:val="00701490"/>
    <w:rsid w:val="007016B4"/>
    <w:rsid w:val="00701F12"/>
    <w:rsid w:val="0070224F"/>
    <w:rsid w:val="0070225E"/>
    <w:rsid w:val="00703025"/>
    <w:rsid w:val="0070332E"/>
    <w:rsid w:val="00703AA2"/>
    <w:rsid w:val="007043CE"/>
    <w:rsid w:val="00704797"/>
    <w:rsid w:val="007052A0"/>
    <w:rsid w:val="007055EC"/>
    <w:rsid w:val="00705708"/>
    <w:rsid w:val="0070698B"/>
    <w:rsid w:val="00706E43"/>
    <w:rsid w:val="007070DC"/>
    <w:rsid w:val="00707FEE"/>
    <w:rsid w:val="00710125"/>
    <w:rsid w:val="007101FB"/>
    <w:rsid w:val="0071033C"/>
    <w:rsid w:val="00710DA3"/>
    <w:rsid w:val="007116DE"/>
    <w:rsid w:val="00711946"/>
    <w:rsid w:val="00711AAE"/>
    <w:rsid w:val="00712287"/>
    <w:rsid w:val="0071349C"/>
    <w:rsid w:val="00713990"/>
    <w:rsid w:val="00713FC4"/>
    <w:rsid w:val="00714C55"/>
    <w:rsid w:val="00714F78"/>
    <w:rsid w:val="00716008"/>
    <w:rsid w:val="00717274"/>
    <w:rsid w:val="007177A4"/>
    <w:rsid w:val="0072033A"/>
    <w:rsid w:val="00720450"/>
    <w:rsid w:val="00720658"/>
    <w:rsid w:val="00720CE0"/>
    <w:rsid w:val="00721100"/>
    <w:rsid w:val="00722BBD"/>
    <w:rsid w:val="00722F3B"/>
    <w:rsid w:val="007244E5"/>
    <w:rsid w:val="00725428"/>
    <w:rsid w:val="00725B82"/>
    <w:rsid w:val="0072631F"/>
    <w:rsid w:val="007266A5"/>
    <w:rsid w:val="00726ABE"/>
    <w:rsid w:val="00727992"/>
    <w:rsid w:val="00730E4B"/>
    <w:rsid w:val="00731127"/>
    <w:rsid w:val="007319D7"/>
    <w:rsid w:val="00731B52"/>
    <w:rsid w:val="00732061"/>
    <w:rsid w:val="00732ABC"/>
    <w:rsid w:val="00732D0E"/>
    <w:rsid w:val="00732E38"/>
    <w:rsid w:val="007332E7"/>
    <w:rsid w:val="00733F7F"/>
    <w:rsid w:val="0073432D"/>
    <w:rsid w:val="007346D1"/>
    <w:rsid w:val="00734FC1"/>
    <w:rsid w:val="00735620"/>
    <w:rsid w:val="00735AC3"/>
    <w:rsid w:val="00736A8C"/>
    <w:rsid w:val="0073700B"/>
    <w:rsid w:val="00737511"/>
    <w:rsid w:val="0073765F"/>
    <w:rsid w:val="00737888"/>
    <w:rsid w:val="00737AD3"/>
    <w:rsid w:val="00740295"/>
    <w:rsid w:val="00740B0D"/>
    <w:rsid w:val="00740D1F"/>
    <w:rsid w:val="00741666"/>
    <w:rsid w:val="007416A6"/>
    <w:rsid w:val="007420F0"/>
    <w:rsid w:val="007422B2"/>
    <w:rsid w:val="0074244C"/>
    <w:rsid w:val="00742551"/>
    <w:rsid w:val="0074334C"/>
    <w:rsid w:val="0074488B"/>
    <w:rsid w:val="00745E97"/>
    <w:rsid w:val="00746080"/>
    <w:rsid w:val="007475C8"/>
    <w:rsid w:val="00747EE8"/>
    <w:rsid w:val="00750572"/>
    <w:rsid w:val="007507C6"/>
    <w:rsid w:val="007509A5"/>
    <w:rsid w:val="00751A25"/>
    <w:rsid w:val="00752044"/>
    <w:rsid w:val="0075229C"/>
    <w:rsid w:val="00754D51"/>
    <w:rsid w:val="00754E1F"/>
    <w:rsid w:val="00754FAB"/>
    <w:rsid w:val="007558DE"/>
    <w:rsid w:val="00755E4D"/>
    <w:rsid w:val="007567A0"/>
    <w:rsid w:val="00756BFE"/>
    <w:rsid w:val="00756E55"/>
    <w:rsid w:val="00760877"/>
    <w:rsid w:val="00760EB4"/>
    <w:rsid w:val="00761BD6"/>
    <w:rsid w:val="00761D50"/>
    <w:rsid w:val="00761D92"/>
    <w:rsid w:val="0076224E"/>
    <w:rsid w:val="007627E1"/>
    <w:rsid w:val="00762B47"/>
    <w:rsid w:val="0076313A"/>
    <w:rsid w:val="00763DA5"/>
    <w:rsid w:val="00763F23"/>
    <w:rsid w:val="007643FD"/>
    <w:rsid w:val="00764C33"/>
    <w:rsid w:val="00764CFC"/>
    <w:rsid w:val="0076512A"/>
    <w:rsid w:val="00765D94"/>
    <w:rsid w:val="00766046"/>
    <w:rsid w:val="0076610E"/>
    <w:rsid w:val="007661C4"/>
    <w:rsid w:val="00766452"/>
    <w:rsid w:val="007669DD"/>
    <w:rsid w:val="007679E8"/>
    <w:rsid w:val="007700E4"/>
    <w:rsid w:val="00771473"/>
    <w:rsid w:val="00771F84"/>
    <w:rsid w:val="00772AD7"/>
    <w:rsid w:val="0077464A"/>
    <w:rsid w:val="00775018"/>
    <w:rsid w:val="00775381"/>
    <w:rsid w:val="00777103"/>
    <w:rsid w:val="00777679"/>
    <w:rsid w:val="00780D52"/>
    <w:rsid w:val="00781AB1"/>
    <w:rsid w:val="00782102"/>
    <w:rsid w:val="0078568D"/>
    <w:rsid w:val="00786909"/>
    <w:rsid w:val="00786B63"/>
    <w:rsid w:val="00786C0A"/>
    <w:rsid w:val="007871DE"/>
    <w:rsid w:val="00787CAA"/>
    <w:rsid w:val="0079212C"/>
    <w:rsid w:val="00793B40"/>
    <w:rsid w:val="007946C0"/>
    <w:rsid w:val="00794DE4"/>
    <w:rsid w:val="00795084"/>
    <w:rsid w:val="00795923"/>
    <w:rsid w:val="00797B08"/>
    <w:rsid w:val="007A0A0B"/>
    <w:rsid w:val="007A0F5F"/>
    <w:rsid w:val="007A13A3"/>
    <w:rsid w:val="007A1401"/>
    <w:rsid w:val="007A1798"/>
    <w:rsid w:val="007A2C39"/>
    <w:rsid w:val="007A325C"/>
    <w:rsid w:val="007A3905"/>
    <w:rsid w:val="007A507F"/>
    <w:rsid w:val="007A5211"/>
    <w:rsid w:val="007A57C7"/>
    <w:rsid w:val="007A5A81"/>
    <w:rsid w:val="007A5DF5"/>
    <w:rsid w:val="007A7167"/>
    <w:rsid w:val="007A746B"/>
    <w:rsid w:val="007B0724"/>
    <w:rsid w:val="007B0BB1"/>
    <w:rsid w:val="007B1A13"/>
    <w:rsid w:val="007B1B9F"/>
    <w:rsid w:val="007B1EAA"/>
    <w:rsid w:val="007B2035"/>
    <w:rsid w:val="007B2B05"/>
    <w:rsid w:val="007B2BC7"/>
    <w:rsid w:val="007B2CEB"/>
    <w:rsid w:val="007B3298"/>
    <w:rsid w:val="007B38A4"/>
    <w:rsid w:val="007B3A9D"/>
    <w:rsid w:val="007B3FCD"/>
    <w:rsid w:val="007B4D99"/>
    <w:rsid w:val="007B74F4"/>
    <w:rsid w:val="007B7AC1"/>
    <w:rsid w:val="007C0492"/>
    <w:rsid w:val="007C0BCF"/>
    <w:rsid w:val="007C1C2E"/>
    <w:rsid w:val="007C20C8"/>
    <w:rsid w:val="007C21B5"/>
    <w:rsid w:val="007C23EF"/>
    <w:rsid w:val="007C27A8"/>
    <w:rsid w:val="007C304A"/>
    <w:rsid w:val="007C4833"/>
    <w:rsid w:val="007C4AE0"/>
    <w:rsid w:val="007C4FE0"/>
    <w:rsid w:val="007C502B"/>
    <w:rsid w:val="007C5126"/>
    <w:rsid w:val="007C51D8"/>
    <w:rsid w:val="007C5CC6"/>
    <w:rsid w:val="007C6089"/>
    <w:rsid w:val="007C6BDE"/>
    <w:rsid w:val="007C745E"/>
    <w:rsid w:val="007D00B9"/>
    <w:rsid w:val="007D015F"/>
    <w:rsid w:val="007D0B6F"/>
    <w:rsid w:val="007D1547"/>
    <w:rsid w:val="007D2108"/>
    <w:rsid w:val="007D223E"/>
    <w:rsid w:val="007D3FC9"/>
    <w:rsid w:val="007D5E5A"/>
    <w:rsid w:val="007D5E95"/>
    <w:rsid w:val="007D77EC"/>
    <w:rsid w:val="007E0A56"/>
    <w:rsid w:val="007E0FB8"/>
    <w:rsid w:val="007E11FF"/>
    <w:rsid w:val="007E1A4E"/>
    <w:rsid w:val="007E3889"/>
    <w:rsid w:val="007E3A5C"/>
    <w:rsid w:val="007E57AF"/>
    <w:rsid w:val="007E6107"/>
    <w:rsid w:val="007E69EF"/>
    <w:rsid w:val="007E6E95"/>
    <w:rsid w:val="007E6ED8"/>
    <w:rsid w:val="007F006E"/>
    <w:rsid w:val="007F0080"/>
    <w:rsid w:val="007F05C6"/>
    <w:rsid w:val="007F22B7"/>
    <w:rsid w:val="007F28B8"/>
    <w:rsid w:val="007F2F51"/>
    <w:rsid w:val="007F373C"/>
    <w:rsid w:val="007F3FB6"/>
    <w:rsid w:val="007F4043"/>
    <w:rsid w:val="007F42DB"/>
    <w:rsid w:val="007F4756"/>
    <w:rsid w:val="007F6D83"/>
    <w:rsid w:val="007F7074"/>
    <w:rsid w:val="007F72BD"/>
    <w:rsid w:val="007F7A5E"/>
    <w:rsid w:val="007F7D22"/>
    <w:rsid w:val="007F7E3E"/>
    <w:rsid w:val="007F7F6E"/>
    <w:rsid w:val="008000B6"/>
    <w:rsid w:val="00800899"/>
    <w:rsid w:val="0080100F"/>
    <w:rsid w:val="008013C5"/>
    <w:rsid w:val="00801708"/>
    <w:rsid w:val="008025A2"/>
    <w:rsid w:val="00803465"/>
    <w:rsid w:val="00803878"/>
    <w:rsid w:val="008043E6"/>
    <w:rsid w:val="008054F6"/>
    <w:rsid w:val="00805CFD"/>
    <w:rsid w:val="00806AB9"/>
    <w:rsid w:val="00806F77"/>
    <w:rsid w:val="00807261"/>
    <w:rsid w:val="00807BCC"/>
    <w:rsid w:val="008108F0"/>
    <w:rsid w:val="00811232"/>
    <w:rsid w:val="008118A3"/>
    <w:rsid w:val="00811AB4"/>
    <w:rsid w:val="00811BF8"/>
    <w:rsid w:val="00811EB5"/>
    <w:rsid w:val="00812052"/>
    <w:rsid w:val="00812F66"/>
    <w:rsid w:val="008138FC"/>
    <w:rsid w:val="008139A6"/>
    <w:rsid w:val="008148A3"/>
    <w:rsid w:val="00814EFB"/>
    <w:rsid w:val="00815CF0"/>
    <w:rsid w:val="00815E51"/>
    <w:rsid w:val="00816363"/>
    <w:rsid w:val="00816D46"/>
    <w:rsid w:val="00820871"/>
    <w:rsid w:val="00820D36"/>
    <w:rsid w:val="00820FA1"/>
    <w:rsid w:val="00820FED"/>
    <w:rsid w:val="008223A9"/>
    <w:rsid w:val="00823D4A"/>
    <w:rsid w:val="008241A1"/>
    <w:rsid w:val="00824622"/>
    <w:rsid w:val="008247FD"/>
    <w:rsid w:val="00824CBE"/>
    <w:rsid w:val="00824FCD"/>
    <w:rsid w:val="00825100"/>
    <w:rsid w:val="008255B9"/>
    <w:rsid w:val="0082585A"/>
    <w:rsid w:val="00825A0B"/>
    <w:rsid w:val="00825D4F"/>
    <w:rsid w:val="008270D3"/>
    <w:rsid w:val="008271DF"/>
    <w:rsid w:val="00830320"/>
    <w:rsid w:val="008308FA"/>
    <w:rsid w:val="00830BF1"/>
    <w:rsid w:val="00831698"/>
    <w:rsid w:val="00831C5C"/>
    <w:rsid w:val="00832E16"/>
    <w:rsid w:val="008336A6"/>
    <w:rsid w:val="00833EE5"/>
    <w:rsid w:val="00835808"/>
    <w:rsid w:val="008365E0"/>
    <w:rsid w:val="00836BC3"/>
    <w:rsid w:val="0083742A"/>
    <w:rsid w:val="00837CA7"/>
    <w:rsid w:val="00837D76"/>
    <w:rsid w:val="00837E12"/>
    <w:rsid w:val="008401B0"/>
    <w:rsid w:val="00840240"/>
    <w:rsid w:val="0084058E"/>
    <w:rsid w:val="00840726"/>
    <w:rsid w:val="00840796"/>
    <w:rsid w:val="00840C30"/>
    <w:rsid w:val="00840C9A"/>
    <w:rsid w:val="00841523"/>
    <w:rsid w:val="00841C97"/>
    <w:rsid w:val="00841DC0"/>
    <w:rsid w:val="00841DCB"/>
    <w:rsid w:val="00842104"/>
    <w:rsid w:val="008422EA"/>
    <w:rsid w:val="008438BA"/>
    <w:rsid w:val="0084394E"/>
    <w:rsid w:val="0084402C"/>
    <w:rsid w:val="008444F7"/>
    <w:rsid w:val="00844E3C"/>
    <w:rsid w:val="00845780"/>
    <w:rsid w:val="008458E1"/>
    <w:rsid w:val="00847E6E"/>
    <w:rsid w:val="008515C3"/>
    <w:rsid w:val="00852C4E"/>
    <w:rsid w:val="00852DA6"/>
    <w:rsid w:val="0085336D"/>
    <w:rsid w:val="008539CB"/>
    <w:rsid w:val="00853D23"/>
    <w:rsid w:val="008540DF"/>
    <w:rsid w:val="008542F0"/>
    <w:rsid w:val="00854316"/>
    <w:rsid w:val="008544C2"/>
    <w:rsid w:val="008545CB"/>
    <w:rsid w:val="00854FAD"/>
    <w:rsid w:val="0085516C"/>
    <w:rsid w:val="00855C8F"/>
    <w:rsid w:val="008567DE"/>
    <w:rsid w:val="00856B7F"/>
    <w:rsid w:val="0085717A"/>
    <w:rsid w:val="00857CE4"/>
    <w:rsid w:val="00857D43"/>
    <w:rsid w:val="00857DDE"/>
    <w:rsid w:val="008610CF"/>
    <w:rsid w:val="008617F1"/>
    <w:rsid w:val="00861C48"/>
    <w:rsid w:val="00861DA3"/>
    <w:rsid w:val="0086211D"/>
    <w:rsid w:val="00862B0B"/>
    <w:rsid w:val="00863323"/>
    <w:rsid w:val="008633B8"/>
    <w:rsid w:val="00863DC6"/>
    <w:rsid w:val="00863DE8"/>
    <w:rsid w:val="0086508C"/>
    <w:rsid w:val="008654AF"/>
    <w:rsid w:val="0086596B"/>
    <w:rsid w:val="008667E3"/>
    <w:rsid w:val="008677DD"/>
    <w:rsid w:val="00870657"/>
    <w:rsid w:val="00870821"/>
    <w:rsid w:val="008713BB"/>
    <w:rsid w:val="008713E1"/>
    <w:rsid w:val="0087147D"/>
    <w:rsid w:val="008718AF"/>
    <w:rsid w:val="0087246B"/>
    <w:rsid w:val="008733D1"/>
    <w:rsid w:val="00873599"/>
    <w:rsid w:val="00873B89"/>
    <w:rsid w:val="00873F70"/>
    <w:rsid w:val="00873FD1"/>
    <w:rsid w:val="00874424"/>
    <w:rsid w:val="00874CF9"/>
    <w:rsid w:val="00875BE1"/>
    <w:rsid w:val="00876708"/>
    <w:rsid w:val="00876761"/>
    <w:rsid w:val="008772D3"/>
    <w:rsid w:val="00877498"/>
    <w:rsid w:val="00877E94"/>
    <w:rsid w:val="00880A9D"/>
    <w:rsid w:val="00880E18"/>
    <w:rsid w:val="00880FA4"/>
    <w:rsid w:val="0088112D"/>
    <w:rsid w:val="008814A6"/>
    <w:rsid w:val="0088197E"/>
    <w:rsid w:val="00882295"/>
    <w:rsid w:val="0088336C"/>
    <w:rsid w:val="00883753"/>
    <w:rsid w:val="008837D0"/>
    <w:rsid w:val="00884A41"/>
    <w:rsid w:val="00884C91"/>
    <w:rsid w:val="00885098"/>
    <w:rsid w:val="008859F1"/>
    <w:rsid w:val="00885BBD"/>
    <w:rsid w:val="00886503"/>
    <w:rsid w:val="00886691"/>
    <w:rsid w:val="00886A33"/>
    <w:rsid w:val="00886B95"/>
    <w:rsid w:val="00886C76"/>
    <w:rsid w:val="00887180"/>
    <w:rsid w:val="00887253"/>
    <w:rsid w:val="00887302"/>
    <w:rsid w:val="00887E7F"/>
    <w:rsid w:val="0089144D"/>
    <w:rsid w:val="008915A2"/>
    <w:rsid w:val="00891B51"/>
    <w:rsid w:val="008923C7"/>
    <w:rsid w:val="00893333"/>
    <w:rsid w:val="00893792"/>
    <w:rsid w:val="00893EA2"/>
    <w:rsid w:val="0089402E"/>
    <w:rsid w:val="008942C3"/>
    <w:rsid w:val="008952EF"/>
    <w:rsid w:val="008953F4"/>
    <w:rsid w:val="00895FCF"/>
    <w:rsid w:val="0089693B"/>
    <w:rsid w:val="00896EC1"/>
    <w:rsid w:val="00897144"/>
    <w:rsid w:val="008971CE"/>
    <w:rsid w:val="00897360"/>
    <w:rsid w:val="00897583"/>
    <w:rsid w:val="00897807"/>
    <w:rsid w:val="008A0F70"/>
    <w:rsid w:val="008A0FD5"/>
    <w:rsid w:val="008A1190"/>
    <w:rsid w:val="008A1E3E"/>
    <w:rsid w:val="008A3538"/>
    <w:rsid w:val="008A4AF2"/>
    <w:rsid w:val="008A6626"/>
    <w:rsid w:val="008A6C9C"/>
    <w:rsid w:val="008A7584"/>
    <w:rsid w:val="008B0165"/>
    <w:rsid w:val="008B024D"/>
    <w:rsid w:val="008B0D42"/>
    <w:rsid w:val="008B1B19"/>
    <w:rsid w:val="008B1E18"/>
    <w:rsid w:val="008B2F70"/>
    <w:rsid w:val="008B357E"/>
    <w:rsid w:val="008B375F"/>
    <w:rsid w:val="008B439E"/>
    <w:rsid w:val="008B4B32"/>
    <w:rsid w:val="008B61BC"/>
    <w:rsid w:val="008B7E6D"/>
    <w:rsid w:val="008C04F6"/>
    <w:rsid w:val="008C0676"/>
    <w:rsid w:val="008C067B"/>
    <w:rsid w:val="008C0EB6"/>
    <w:rsid w:val="008C1FFF"/>
    <w:rsid w:val="008C2265"/>
    <w:rsid w:val="008C27F7"/>
    <w:rsid w:val="008C3372"/>
    <w:rsid w:val="008C3447"/>
    <w:rsid w:val="008C3666"/>
    <w:rsid w:val="008C3768"/>
    <w:rsid w:val="008C39DA"/>
    <w:rsid w:val="008C45FC"/>
    <w:rsid w:val="008C4929"/>
    <w:rsid w:val="008C53DC"/>
    <w:rsid w:val="008C658B"/>
    <w:rsid w:val="008C6847"/>
    <w:rsid w:val="008C6BC4"/>
    <w:rsid w:val="008C6FB1"/>
    <w:rsid w:val="008C71D8"/>
    <w:rsid w:val="008C7AEF"/>
    <w:rsid w:val="008D042C"/>
    <w:rsid w:val="008D0460"/>
    <w:rsid w:val="008D05A3"/>
    <w:rsid w:val="008D2269"/>
    <w:rsid w:val="008D3375"/>
    <w:rsid w:val="008D3516"/>
    <w:rsid w:val="008D3867"/>
    <w:rsid w:val="008D3C6B"/>
    <w:rsid w:val="008D3C94"/>
    <w:rsid w:val="008D42E8"/>
    <w:rsid w:val="008D47F0"/>
    <w:rsid w:val="008D5255"/>
    <w:rsid w:val="008D5431"/>
    <w:rsid w:val="008D5ED2"/>
    <w:rsid w:val="008D6153"/>
    <w:rsid w:val="008D6420"/>
    <w:rsid w:val="008D6727"/>
    <w:rsid w:val="008D67D4"/>
    <w:rsid w:val="008D7F47"/>
    <w:rsid w:val="008E0872"/>
    <w:rsid w:val="008E0C47"/>
    <w:rsid w:val="008E0CA1"/>
    <w:rsid w:val="008E0D65"/>
    <w:rsid w:val="008E196C"/>
    <w:rsid w:val="008E22E9"/>
    <w:rsid w:val="008E2A37"/>
    <w:rsid w:val="008E2C77"/>
    <w:rsid w:val="008E33CB"/>
    <w:rsid w:val="008E34EA"/>
    <w:rsid w:val="008E35FB"/>
    <w:rsid w:val="008E504C"/>
    <w:rsid w:val="008E52FF"/>
    <w:rsid w:val="008E5FFA"/>
    <w:rsid w:val="008E66FC"/>
    <w:rsid w:val="008E6EA8"/>
    <w:rsid w:val="008E71EB"/>
    <w:rsid w:val="008E78B1"/>
    <w:rsid w:val="008E79E2"/>
    <w:rsid w:val="008E7A3E"/>
    <w:rsid w:val="008E7D53"/>
    <w:rsid w:val="008E7E3C"/>
    <w:rsid w:val="008F01C7"/>
    <w:rsid w:val="008F03CA"/>
    <w:rsid w:val="008F1FCC"/>
    <w:rsid w:val="008F208A"/>
    <w:rsid w:val="008F239A"/>
    <w:rsid w:val="008F29CF"/>
    <w:rsid w:val="008F2DFD"/>
    <w:rsid w:val="008F3ABF"/>
    <w:rsid w:val="008F3E9E"/>
    <w:rsid w:val="008F45E0"/>
    <w:rsid w:val="008F4CCD"/>
    <w:rsid w:val="008F5F66"/>
    <w:rsid w:val="008F65F2"/>
    <w:rsid w:val="008F6902"/>
    <w:rsid w:val="008F6CCD"/>
    <w:rsid w:val="008F6DE0"/>
    <w:rsid w:val="008F7140"/>
    <w:rsid w:val="008F732B"/>
    <w:rsid w:val="008F7377"/>
    <w:rsid w:val="009002C0"/>
    <w:rsid w:val="00901CF3"/>
    <w:rsid w:val="00902057"/>
    <w:rsid w:val="009027EF"/>
    <w:rsid w:val="0090303C"/>
    <w:rsid w:val="00903957"/>
    <w:rsid w:val="0090482B"/>
    <w:rsid w:val="009051DF"/>
    <w:rsid w:val="009054F1"/>
    <w:rsid w:val="00905879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42B"/>
    <w:rsid w:val="0091366B"/>
    <w:rsid w:val="00913BBE"/>
    <w:rsid w:val="00913C5D"/>
    <w:rsid w:val="00914DC2"/>
    <w:rsid w:val="00915B4C"/>
    <w:rsid w:val="0091684A"/>
    <w:rsid w:val="00916E6D"/>
    <w:rsid w:val="00917889"/>
    <w:rsid w:val="0092146D"/>
    <w:rsid w:val="0092185B"/>
    <w:rsid w:val="00922112"/>
    <w:rsid w:val="00922676"/>
    <w:rsid w:val="0092351B"/>
    <w:rsid w:val="00924FFB"/>
    <w:rsid w:val="009251F4"/>
    <w:rsid w:val="00925520"/>
    <w:rsid w:val="009257E3"/>
    <w:rsid w:val="00925AE1"/>
    <w:rsid w:val="00925D31"/>
    <w:rsid w:val="00926DE2"/>
    <w:rsid w:val="0092755E"/>
    <w:rsid w:val="00931DA1"/>
    <w:rsid w:val="00931E40"/>
    <w:rsid w:val="0093431B"/>
    <w:rsid w:val="009347EB"/>
    <w:rsid w:val="009349C8"/>
    <w:rsid w:val="009355A0"/>
    <w:rsid w:val="00935854"/>
    <w:rsid w:val="00936EE2"/>
    <w:rsid w:val="00937529"/>
    <w:rsid w:val="00937FBC"/>
    <w:rsid w:val="00940619"/>
    <w:rsid w:val="00940ACA"/>
    <w:rsid w:val="00941168"/>
    <w:rsid w:val="0094223C"/>
    <w:rsid w:val="00942A2A"/>
    <w:rsid w:val="00942BFD"/>
    <w:rsid w:val="00942EA8"/>
    <w:rsid w:val="009433F8"/>
    <w:rsid w:val="00944094"/>
    <w:rsid w:val="00946585"/>
    <w:rsid w:val="00946EDB"/>
    <w:rsid w:val="00947537"/>
    <w:rsid w:val="0094766A"/>
    <w:rsid w:val="00947685"/>
    <w:rsid w:val="00947958"/>
    <w:rsid w:val="009507AC"/>
    <w:rsid w:val="00950E9E"/>
    <w:rsid w:val="009515AD"/>
    <w:rsid w:val="00952103"/>
    <w:rsid w:val="00952D36"/>
    <w:rsid w:val="00952D95"/>
    <w:rsid w:val="00953740"/>
    <w:rsid w:val="00953849"/>
    <w:rsid w:val="00953A92"/>
    <w:rsid w:val="00954766"/>
    <w:rsid w:val="00954CE6"/>
    <w:rsid w:val="00954F2D"/>
    <w:rsid w:val="00956640"/>
    <w:rsid w:val="00956DE9"/>
    <w:rsid w:val="0095712A"/>
    <w:rsid w:val="00957132"/>
    <w:rsid w:val="00957D03"/>
    <w:rsid w:val="00961031"/>
    <w:rsid w:val="00962CE1"/>
    <w:rsid w:val="009637B5"/>
    <w:rsid w:val="0097028B"/>
    <w:rsid w:val="009702AD"/>
    <w:rsid w:val="009704BE"/>
    <w:rsid w:val="00972279"/>
    <w:rsid w:val="009726B3"/>
    <w:rsid w:val="009727EA"/>
    <w:rsid w:val="00972D9D"/>
    <w:rsid w:val="00973398"/>
    <w:rsid w:val="00973421"/>
    <w:rsid w:val="009748AC"/>
    <w:rsid w:val="009752A3"/>
    <w:rsid w:val="00975AD7"/>
    <w:rsid w:val="00977899"/>
    <w:rsid w:val="00977ECF"/>
    <w:rsid w:val="00977EDB"/>
    <w:rsid w:val="00980189"/>
    <w:rsid w:val="00980627"/>
    <w:rsid w:val="00980FDE"/>
    <w:rsid w:val="00981338"/>
    <w:rsid w:val="00981617"/>
    <w:rsid w:val="00982293"/>
    <w:rsid w:val="00982FE3"/>
    <w:rsid w:val="0098319C"/>
    <w:rsid w:val="009836D6"/>
    <w:rsid w:val="00983D0B"/>
    <w:rsid w:val="0098487C"/>
    <w:rsid w:val="00985070"/>
    <w:rsid w:val="00985C6F"/>
    <w:rsid w:val="00986EF6"/>
    <w:rsid w:val="00987333"/>
    <w:rsid w:val="0098774E"/>
    <w:rsid w:val="00987AE5"/>
    <w:rsid w:val="00987E41"/>
    <w:rsid w:val="00987E83"/>
    <w:rsid w:val="009903D6"/>
    <w:rsid w:val="00992ED6"/>
    <w:rsid w:val="00992F5F"/>
    <w:rsid w:val="00993071"/>
    <w:rsid w:val="0099320B"/>
    <w:rsid w:val="0099338A"/>
    <w:rsid w:val="0099343F"/>
    <w:rsid w:val="00993A80"/>
    <w:rsid w:val="00994F24"/>
    <w:rsid w:val="00995361"/>
    <w:rsid w:val="00995CFF"/>
    <w:rsid w:val="00996145"/>
    <w:rsid w:val="00996296"/>
    <w:rsid w:val="00997C33"/>
    <w:rsid w:val="009A095E"/>
    <w:rsid w:val="009A1F11"/>
    <w:rsid w:val="009A21CE"/>
    <w:rsid w:val="009A2C7A"/>
    <w:rsid w:val="009A34E6"/>
    <w:rsid w:val="009A3623"/>
    <w:rsid w:val="009A3941"/>
    <w:rsid w:val="009A3D31"/>
    <w:rsid w:val="009A3FBC"/>
    <w:rsid w:val="009A4236"/>
    <w:rsid w:val="009A4D64"/>
    <w:rsid w:val="009A539C"/>
    <w:rsid w:val="009A6DCA"/>
    <w:rsid w:val="009B05C6"/>
    <w:rsid w:val="009B0CA7"/>
    <w:rsid w:val="009B19D5"/>
    <w:rsid w:val="009B2130"/>
    <w:rsid w:val="009B2389"/>
    <w:rsid w:val="009B2936"/>
    <w:rsid w:val="009B2DFD"/>
    <w:rsid w:val="009B308A"/>
    <w:rsid w:val="009B3708"/>
    <w:rsid w:val="009B3AF7"/>
    <w:rsid w:val="009B3B32"/>
    <w:rsid w:val="009B3F83"/>
    <w:rsid w:val="009B5030"/>
    <w:rsid w:val="009B540A"/>
    <w:rsid w:val="009B59AD"/>
    <w:rsid w:val="009B643C"/>
    <w:rsid w:val="009C14D1"/>
    <w:rsid w:val="009C14FB"/>
    <w:rsid w:val="009C1FDD"/>
    <w:rsid w:val="009C1FEB"/>
    <w:rsid w:val="009C2716"/>
    <w:rsid w:val="009C3287"/>
    <w:rsid w:val="009C358C"/>
    <w:rsid w:val="009C397C"/>
    <w:rsid w:val="009C3D20"/>
    <w:rsid w:val="009C467C"/>
    <w:rsid w:val="009C4817"/>
    <w:rsid w:val="009C49AE"/>
    <w:rsid w:val="009C49D6"/>
    <w:rsid w:val="009C4BE0"/>
    <w:rsid w:val="009C58E7"/>
    <w:rsid w:val="009C6702"/>
    <w:rsid w:val="009C69A0"/>
    <w:rsid w:val="009C6FDF"/>
    <w:rsid w:val="009C7686"/>
    <w:rsid w:val="009C7BFD"/>
    <w:rsid w:val="009D077B"/>
    <w:rsid w:val="009D13C4"/>
    <w:rsid w:val="009D190F"/>
    <w:rsid w:val="009D1E72"/>
    <w:rsid w:val="009D3530"/>
    <w:rsid w:val="009D40A3"/>
    <w:rsid w:val="009D5755"/>
    <w:rsid w:val="009D60F2"/>
    <w:rsid w:val="009D71AC"/>
    <w:rsid w:val="009D7AE6"/>
    <w:rsid w:val="009E1635"/>
    <w:rsid w:val="009E2496"/>
    <w:rsid w:val="009E294E"/>
    <w:rsid w:val="009E2ECD"/>
    <w:rsid w:val="009E4B0C"/>
    <w:rsid w:val="009E4D28"/>
    <w:rsid w:val="009E535E"/>
    <w:rsid w:val="009E5DD1"/>
    <w:rsid w:val="009E61C0"/>
    <w:rsid w:val="009E6990"/>
    <w:rsid w:val="009E6DD8"/>
    <w:rsid w:val="009F06DF"/>
    <w:rsid w:val="009F0731"/>
    <w:rsid w:val="009F1A22"/>
    <w:rsid w:val="009F1B41"/>
    <w:rsid w:val="009F23BD"/>
    <w:rsid w:val="009F2C09"/>
    <w:rsid w:val="009F2C96"/>
    <w:rsid w:val="009F378B"/>
    <w:rsid w:val="009F433D"/>
    <w:rsid w:val="009F43E7"/>
    <w:rsid w:val="009F458B"/>
    <w:rsid w:val="009F458C"/>
    <w:rsid w:val="009F45C9"/>
    <w:rsid w:val="009F48DC"/>
    <w:rsid w:val="009F51A8"/>
    <w:rsid w:val="009F5344"/>
    <w:rsid w:val="009F6621"/>
    <w:rsid w:val="009F78E5"/>
    <w:rsid w:val="009F7F23"/>
    <w:rsid w:val="00A001B9"/>
    <w:rsid w:val="00A0056E"/>
    <w:rsid w:val="00A00CEF"/>
    <w:rsid w:val="00A00D7B"/>
    <w:rsid w:val="00A00E33"/>
    <w:rsid w:val="00A00EFC"/>
    <w:rsid w:val="00A012A0"/>
    <w:rsid w:val="00A0145C"/>
    <w:rsid w:val="00A01793"/>
    <w:rsid w:val="00A0185B"/>
    <w:rsid w:val="00A01967"/>
    <w:rsid w:val="00A01FA9"/>
    <w:rsid w:val="00A02B14"/>
    <w:rsid w:val="00A02F4B"/>
    <w:rsid w:val="00A03B82"/>
    <w:rsid w:val="00A03DFF"/>
    <w:rsid w:val="00A04F82"/>
    <w:rsid w:val="00A057FE"/>
    <w:rsid w:val="00A06971"/>
    <w:rsid w:val="00A07325"/>
    <w:rsid w:val="00A0778C"/>
    <w:rsid w:val="00A1081E"/>
    <w:rsid w:val="00A11807"/>
    <w:rsid w:val="00A118F8"/>
    <w:rsid w:val="00A11A81"/>
    <w:rsid w:val="00A11AD8"/>
    <w:rsid w:val="00A12369"/>
    <w:rsid w:val="00A12421"/>
    <w:rsid w:val="00A13342"/>
    <w:rsid w:val="00A13D0E"/>
    <w:rsid w:val="00A143A5"/>
    <w:rsid w:val="00A14499"/>
    <w:rsid w:val="00A14FFD"/>
    <w:rsid w:val="00A150FB"/>
    <w:rsid w:val="00A174BD"/>
    <w:rsid w:val="00A17863"/>
    <w:rsid w:val="00A17F66"/>
    <w:rsid w:val="00A2031D"/>
    <w:rsid w:val="00A209D2"/>
    <w:rsid w:val="00A20ED3"/>
    <w:rsid w:val="00A21F66"/>
    <w:rsid w:val="00A227B5"/>
    <w:rsid w:val="00A2358A"/>
    <w:rsid w:val="00A23597"/>
    <w:rsid w:val="00A235C8"/>
    <w:rsid w:val="00A238BB"/>
    <w:rsid w:val="00A23C32"/>
    <w:rsid w:val="00A24C7A"/>
    <w:rsid w:val="00A25AF2"/>
    <w:rsid w:val="00A25D59"/>
    <w:rsid w:val="00A2663C"/>
    <w:rsid w:val="00A30500"/>
    <w:rsid w:val="00A30E46"/>
    <w:rsid w:val="00A3196B"/>
    <w:rsid w:val="00A31C32"/>
    <w:rsid w:val="00A325A5"/>
    <w:rsid w:val="00A328D8"/>
    <w:rsid w:val="00A32BBB"/>
    <w:rsid w:val="00A32F14"/>
    <w:rsid w:val="00A35BD2"/>
    <w:rsid w:val="00A36ABC"/>
    <w:rsid w:val="00A37BE3"/>
    <w:rsid w:val="00A4175B"/>
    <w:rsid w:val="00A41ACC"/>
    <w:rsid w:val="00A4403E"/>
    <w:rsid w:val="00A44B07"/>
    <w:rsid w:val="00A45362"/>
    <w:rsid w:val="00A45556"/>
    <w:rsid w:val="00A45E5E"/>
    <w:rsid w:val="00A46650"/>
    <w:rsid w:val="00A470E8"/>
    <w:rsid w:val="00A50B85"/>
    <w:rsid w:val="00A50EB0"/>
    <w:rsid w:val="00A51A44"/>
    <w:rsid w:val="00A51E66"/>
    <w:rsid w:val="00A526B7"/>
    <w:rsid w:val="00A53729"/>
    <w:rsid w:val="00A5372A"/>
    <w:rsid w:val="00A540C9"/>
    <w:rsid w:val="00A54B50"/>
    <w:rsid w:val="00A54DC1"/>
    <w:rsid w:val="00A55585"/>
    <w:rsid w:val="00A557CC"/>
    <w:rsid w:val="00A56EC7"/>
    <w:rsid w:val="00A577F0"/>
    <w:rsid w:val="00A57BC0"/>
    <w:rsid w:val="00A61C54"/>
    <w:rsid w:val="00A61DEE"/>
    <w:rsid w:val="00A61DF0"/>
    <w:rsid w:val="00A622EE"/>
    <w:rsid w:val="00A6260E"/>
    <w:rsid w:val="00A62A4E"/>
    <w:rsid w:val="00A6375B"/>
    <w:rsid w:val="00A6388B"/>
    <w:rsid w:val="00A6430E"/>
    <w:rsid w:val="00A64827"/>
    <w:rsid w:val="00A65326"/>
    <w:rsid w:val="00A654CE"/>
    <w:rsid w:val="00A65CCD"/>
    <w:rsid w:val="00A65F41"/>
    <w:rsid w:val="00A661DE"/>
    <w:rsid w:val="00A70B0F"/>
    <w:rsid w:val="00A70C09"/>
    <w:rsid w:val="00A7152F"/>
    <w:rsid w:val="00A7349C"/>
    <w:rsid w:val="00A74A40"/>
    <w:rsid w:val="00A756DF"/>
    <w:rsid w:val="00A7586C"/>
    <w:rsid w:val="00A75B3C"/>
    <w:rsid w:val="00A765AC"/>
    <w:rsid w:val="00A76705"/>
    <w:rsid w:val="00A77840"/>
    <w:rsid w:val="00A80000"/>
    <w:rsid w:val="00A80097"/>
    <w:rsid w:val="00A82673"/>
    <w:rsid w:val="00A82B1C"/>
    <w:rsid w:val="00A8395D"/>
    <w:rsid w:val="00A840B0"/>
    <w:rsid w:val="00A841D5"/>
    <w:rsid w:val="00A84970"/>
    <w:rsid w:val="00A84C70"/>
    <w:rsid w:val="00A84CB5"/>
    <w:rsid w:val="00A8576F"/>
    <w:rsid w:val="00A858A2"/>
    <w:rsid w:val="00A85E28"/>
    <w:rsid w:val="00A8706C"/>
    <w:rsid w:val="00A9058C"/>
    <w:rsid w:val="00A908AD"/>
    <w:rsid w:val="00A90AC6"/>
    <w:rsid w:val="00A90E0D"/>
    <w:rsid w:val="00A91C92"/>
    <w:rsid w:val="00A92A51"/>
    <w:rsid w:val="00A92ABF"/>
    <w:rsid w:val="00A9333A"/>
    <w:rsid w:val="00A9358F"/>
    <w:rsid w:val="00A93B95"/>
    <w:rsid w:val="00A94562"/>
    <w:rsid w:val="00A95A8E"/>
    <w:rsid w:val="00A95AF5"/>
    <w:rsid w:val="00A96667"/>
    <w:rsid w:val="00A969C4"/>
    <w:rsid w:val="00A9745D"/>
    <w:rsid w:val="00A9795D"/>
    <w:rsid w:val="00AA030D"/>
    <w:rsid w:val="00AA04F2"/>
    <w:rsid w:val="00AA07D2"/>
    <w:rsid w:val="00AA0A73"/>
    <w:rsid w:val="00AA12BC"/>
    <w:rsid w:val="00AA1CBC"/>
    <w:rsid w:val="00AA1CFD"/>
    <w:rsid w:val="00AA2996"/>
    <w:rsid w:val="00AA2EF8"/>
    <w:rsid w:val="00AA5489"/>
    <w:rsid w:val="00AA5B50"/>
    <w:rsid w:val="00AA7409"/>
    <w:rsid w:val="00AA782A"/>
    <w:rsid w:val="00AB071C"/>
    <w:rsid w:val="00AB0B18"/>
    <w:rsid w:val="00AB1057"/>
    <w:rsid w:val="00AB1914"/>
    <w:rsid w:val="00AB1A6B"/>
    <w:rsid w:val="00AB22C8"/>
    <w:rsid w:val="00AB2397"/>
    <w:rsid w:val="00AB2A10"/>
    <w:rsid w:val="00AB302E"/>
    <w:rsid w:val="00AB3629"/>
    <w:rsid w:val="00AB36FF"/>
    <w:rsid w:val="00AB3C08"/>
    <w:rsid w:val="00AB413B"/>
    <w:rsid w:val="00AB4322"/>
    <w:rsid w:val="00AB48AC"/>
    <w:rsid w:val="00AB4D69"/>
    <w:rsid w:val="00AB5D28"/>
    <w:rsid w:val="00AB68A3"/>
    <w:rsid w:val="00AB6DAD"/>
    <w:rsid w:val="00AB7B81"/>
    <w:rsid w:val="00AB7E54"/>
    <w:rsid w:val="00AC0201"/>
    <w:rsid w:val="00AC141E"/>
    <w:rsid w:val="00AC17EB"/>
    <w:rsid w:val="00AC1B07"/>
    <w:rsid w:val="00AC1B1D"/>
    <w:rsid w:val="00AC1D54"/>
    <w:rsid w:val="00AC2A82"/>
    <w:rsid w:val="00AC2E18"/>
    <w:rsid w:val="00AC2F14"/>
    <w:rsid w:val="00AC3240"/>
    <w:rsid w:val="00AC4052"/>
    <w:rsid w:val="00AC4132"/>
    <w:rsid w:val="00AC5159"/>
    <w:rsid w:val="00AC5993"/>
    <w:rsid w:val="00AC5AF0"/>
    <w:rsid w:val="00AC6791"/>
    <w:rsid w:val="00AD0BB3"/>
    <w:rsid w:val="00AD0C80"/>
    <w:rsid w:val="00AD0FFD"/>
    <w:rsid w:val="00AD1F12"/>
    <w:rsid w:val="00AD233D"/>
    <w:rsid w:val="00AD2EC9"/>
    <w:rsid w:val="00AD3AA4"/>
    <w:rsid w:val="00AD3AC6"/>
    <w:rsid w:val="00AD4B45"/>
    <w:rsid w:val="00AD4CDD"/>
    <w:rsid w:val="00AD59F2"/>
    <w:rsid w:val="00AD60F2"/>
    <w:rsid w:val="00AD62E2"/>
    <w:rsid w:val="00AD6C47"/>
    <w:rsid w:val="00AD6C72"/>
    <w:rsid w:val="00AD6C86"/>
    <w:rsid w:val="00AD73D6"/>
    <w:rsid w:val="00AD7DE7"/>
    <w:rsid w:val="00AE00C6"/>
    <w:rsid w:val="00AE1114"/>
    <w:rsid w:val="00AE1339"/>
    <w:rsid w:val="00AE156B"/>
    <w:rsid w:val="00AE1588"/>
    <w:rsid w:val="00AE1FCE"/>
    <w:rsid w:val="00AE2FE7"/>
    <w:rsid w:val="00AE4391"/>
    <w:rsid w:val="00AE4931"/>
    <w:rsid w:val="00AE4ACB"/>
    <w:rsid w:val="00AE4DE6"/>
    <w:rsid w:val="00AE4DF9"/>
    <w:rsid w:val="00AF0BAA"/>
    <w:rsid w:val="00AF11F8"/>
    <w:rsid w:val="00AF1B0A"/>
    <w:rsid w:val="00AF257D"/>
    <w:rsid w:val="00AF2627"/>
    <w:rsid w:val="00AF2EDA"/>
    <w:rsid w:val="00AF34B7"/>
    <w:rsid w:val="00AF34E6"/>
    <w:rsid w:val="00AF3906"/>
    <w:rsid w:val="00AF3FCE"/>
    <w:rsid w:val="00AF44F5"/>
    <w:rsid w:val="00AF483F"/>
    <w:rsid w:val="00AF4858"/>
    <w:rsid w:val="00AF5D44"/>
    <w:rsid w:val="00AF612D"/>
    <w:rsid w:val="00AF6222"/>
    <w:rsid w:val="00AF67D7"/>
    <w:rsid w:val="00AF71D0"/>
    <w:rsid w:val="00B00D0E"/>
    <w:rsid w:val="00B00D8E"/>
    <w:rsid w:val="00B02763"/>
    <w:rsid w:val="00B0319A"/>
    <w:rsid w:val="00B03361"/>
    <w:rsid w:val="00B03753"/>
    <w:rsid w:val="00B04116"/>
    <w:rsid w:val="00B042A1"/>
    <w:rsid w:val="00B06411"/>
    <w:rsid w:val="00B06FFF"/>
    <w:rsid w:val="00B07A2B"/>
    <w:rsid w:val="00B07DD6"/>
    <w:rsid w:val="00B07F58"/>
    <w:rsid w:val="00B103F9"/>
    <w:rsid w:val="00B10516"/>
    <w:rsid w:val="00B10C0A"/>
    <w:rsid w:val="00B10F11"/>
    <w:rsid w:val="00B1105E"/>
    <w:rsid w:val="00B111AC"/>
    <w:rsid w:val="00B11614"/>
    <w:rsid w:val="00B11B8E"/>
    <w:rsid w:val="00B1239D"/>
    <w:rsid w:val="00B13324"/>
    <w:rsid w:val="00B136D0"/>
    <w:rsid w:val="00B13B90"/>
    <w:rsid w:val="00B13C2E"/>
    <w:rsid w:val="00B14707"/>
    <w:rsid w:val="00B16054"/>
    <w:rsid w:val="00B16135"/>
    <w:rsid w:val="00B161D7"/>
    <w:rsid w:val="00B17530"/>
    <w:rsid w:val="00B176C5"/>
    <w:rsid w:val="00B2057E"/>
    <w:rsid w:val="00B20793"/>
    <w:rsid w:val="00B20930"/>
    <w:rsid w:val="00B20B75"/>
    <w:rsid w:val="00B210A3"/>
    <w:rsid w:val="00B215DD"/>
    <w:rsid w:val="00B216E7"/>
    <w:rsid w:val="00B2183B"/>
    <w:rsid w:val="00B21B8F"/>
    <w:rsid w:val="00B21C0D"/>
    <w:rsid w:val="00B21FEF"/>
    <w:rsid w:val="00B2218F"/>
    <w:rsid w:val="00B22474"/>
    <w:rsid w:val="00B22544"/>
    <w:rsid w:val="00B22623"/>
    <w:rsid w:val="00B22A40"/>
    <w:rsid w:val="00B2371A"/>
    <w:rsid w:val="00B247DA"/>
    <w:rsid w:val="00B251E6"/>
    <w:rsid w:val="00B25213"/>
    <w:rsid w:val="00B25C29"/>
    <w:rsid w:val="00B25ED9"/>
    <w:rsid w:val="00B26206"/>
    <w:rsid w:val="00B266AE"/>
    <w:rsid w:val="00B26924"/>
    <w:rsid w:val="00B26BBA"/>
    <w:rsid w:val="00B27142"/>
    <w:rsid w:val="00B27A02"/>
    <w:rsid w:val="00B30137"/>
    <w:rsid w:val="00B30ABD"/>
    <w:rsid w:val="00B31790"/>
    <w:rsid w:val="00B31CF3"/>
    <w:rsid w:val="00B31E02"/>
    <w:rsid w:val="00B335FA"/>
    <w:rsid w:val="00B33B45"/>
    <w:rsid w:val="00B345AD"/>
    <w:rsid w:val="00B355B4"/>
    <w:rsid w:val="00B35F45"/>
    <w:rsid w:val="00B36449"/>
    <w:rsid w:val="00B36907"/>
    <w:rsid w:val="00B372FA"/>
    <w:rsid w:val="00B375A8"/>
    <w:rsid w:val="00B4071F"/>
    <w:rsid w:val="00B41DEE"/>
    <w:rsid w:val="00B42201"/>
    <w:rsid w:val="00B423B0"/>
    <w:rsid w:val="00B424A6"/>
    <w:rsid w:val="00B424C6"/>
    <w:rsid w:val="00B42F30"/>
    <w:rsid w:val="00B43201"/>
    <w:rsid w:val="00B43D51"/>
    <w:rsid w:val="00B43DDF"/>
    <w:rsid w:val="00B44131"/>
    <w:rsid w:val="00B4430C"/>
    <w:rsid w:val="00B45BB3"/>
    <w:rsid w:val="00B45F04"/>
    <w:rsid w:val="00B46530"/>
    <w:rsid w:val="00B46C56"/>
    <w:rsid w:val="00B47473"/>
    <w:rsid w:val="00B522B0"/>
    <w:rsid w:val="00B5263E"/>
    <w:rsid w:val="00B52673"/>
    <w:rsid w:val="00B528BF"/>
    <w:rsid w:val="00B52F0E"/>
    <w:rsid w:val="00B5407C"/>
    <w:rsid w:val="00B5419A"/>
    <w:rsid w:val="00B54973"/>
    <w:rsid w:val="00B55060"/>
    <w:rsid w:val="00B555BA"/>
    <w:rsid w:val="00B55D88"/>
    <w:rsid w:val="00B57DCD"/>
    <w:rsid w:val="00B61AFD"/>
    <w:rsid w:val="00B620AB"/>
    <w:rsid w:val="00B6267C"/>
    <w:rsid w:val="00B62DB9"/>
    <w:rsid w:val="00B63076"/>
    <w:rsid w:val="00B6313A"/>
    <w:rsid w:val="00B63C6A"/>
    <w:rsid w:val="00B6405B"/>
    <w:rsid w:val="00B6475B"/>
    <w:rsid w:val="00B66089"/>
    <w:rsid w:val="00B70271"/>
    <w:rsid w:val="00B706E2"/>
    <w:rsid w:val="00B71E60"/>
    <w:rsid w:val="00B71F77"/>
    <w:rsid w:val="00B729C0"/>
    <w:rsid w:val="00B72A67"/>
    <w:rsid w:val="00B74D1B"/>
    <w:rsid w:val="00B753B1"/>
    <w:rsid w:val="00B758DB"/>
    <w:rsid w:val="00B75D3B"/>
    <w:rsid w:val="00B76529"/>
    <w:rsid w:val="00B76A39"/>
    <w:rsid w:val="00B76C9F"/>
    <w:rsid w:val="00B77750"/>
    <w:rsid w:val="00B77759"/>
    <w:rsid w:val="00B77E90"/>
    <w:rsid w:val="00B80236"/>
    <w:rsid w:val="00B806C4"/>
    <w:rsid w:val="00B8117F"/>
    <w:rsid w:val="00B81D4D"/>
    <w:rsid w:val="00B823FB"/>
    <w:rsid w:val="00B82B23"/>
    <w:rsid w:val="00B83367"/>
    <w:rsid w:val="00B8337A"/>
    <w:rsid w:val="00B833FB"/>
    <w:rsid w:val="00B83C08"/>
    <w:rsid w:val="00B8454B"/>
    <w:rsid w:val="00B8462C"/>
    <w:rsid w:val="00B84700"/>
    <w:rsid w:val="00B856BB"/>
    <w:rsid w:val="00B85F17"/>
    <w:rsid w:val="00B86A11"/>
    <w:rsid w:val="00B87833"/>
    <w:rsid w:val="00B87888"/>
    <w:rsid w:val="00B8793B"/>
    <w:rsid w:val="00B87CE7"/>
    <w:rsid w:val="00B87E01"/>
    <w:rsid w:val="00B87EA2"/>
    <w:rsid w:val="00B90A4D"/>
    <w:rsid w:val="00B90BC4"/>
    <w:rsid w:val="00B91301"/>
    <w:rsid w:val="00B91552"/>
    <w:rsid w:val="00B91616"/>
    <w:rsid w:val="00B91ED1"/>
    <w:rsid w:val="00B91FFF"/>
    <w:rsid w:val="00B922F9"/>
    <w:rsid w:val="00B92CE7"/>
    <w:rsid w:val="00B92F81"/>
    <w:rsid w:val="00B93203"/>
    <w:rsid w:val="00B93ECC"/>
    <w:rsid w:val="00B9429F"/>
    <w:rsid w:val="00B94EF9"/>
    <w:rsid w:val="00B95622"/>
    <w:rsid w:val="00B95677"/>
    <w:rsid w:val="00B95721"/>
    <w:rsid w:val="00B9586B"/>
    <w:rsid w:val="00B960EC"/>
    <w:rsid w:val="00B9688F"/>
    <w:rsid w:val="00B968E0"/>
    <w:rsid w:val="00B96E99"/>
    <w:rsid w:val="00B97FAE"/>
    <w:rsid w:val="00BA0221"/>
    <w:rsid w:val="00BA109A"/>
    <w:rsid w:val="00BA125E"/>
    <w:rsid w:val="00BA1AED"/>
    <w:rsid w:val="00BA3CF8"/>
    <w:rsid w:val="00BA3DA3"/>
    <w:rsid w:val="00BA4162"/>
    <w:rsid w:val="00BA4A66"/>
    <w:rsid w:val="00BA50B0"/>
    <w:rsid w:val="00BA596E"/>
    <w:rsid w:val="00BA5EDA"/>
    <w:rsid w:val="00BA62C9"/>
    <w:rsid w:val="00BA6529"/>
    <w:rsid w:val="00BA7EFB"/>
    <w:rsid w:val="00BA7F84"/>
    <w:rsid w:val="00BB0C52"/>
    <w:rsid w:val="00BB1529"/>
    <w:rsid w:val="00BB168F"/>
    <w:rsid w:val="00BB1B76"/>
    <w:rsid w:val="00BB1CAC"/>
    <w:rsid w:val="00BB1F55"/>
    <w:rsid w:val="00BB20C3"/>
    <w:rsid w:val="00BB237C"/>
    <w:rsid w:val="00BB260E"/>
    <w:rsid w:val="00BB2C80"/>
    <w:rsid w:val="00BB37C0"/>
    <w:rsid w:val="00BB4F6E"/>
    <w:rsid w:val="00BB52FC"/>
    <w:rsid w:val="00BB5429"/>
    <w:rsid w:val="00BB5AE9"/>
    <w:rsid w:val="00BB5AF3"/>
    <w:rsid w:val="00BB5BDA"/>
    <w:rsid w:val="00BB5D68"/>
    <w:rsid w:val="00BB6162"/>
    <w:rsid w:val="00BB677E"/>
    <w:rsid w:val="00BB787A"/>
    <w:rsid w:val="00BC074E"/>
    <w:rsid w:val="00BC07FF"/>
    <w:rsid w:val="00BC12AA"/>
    <w:rsid w:val="00BC1BC5"/>
    <w:rsid w:val="00BC1E38"/>
    <w:rsid w:val="00BC268E"/>
    <w:rsid w:val="00BC30AC"/>
    <w:rsid w:val="00BC34C2"/>
    <w:rsid w:val="00BC4276"/>
    <w:rsid w:val="00BC44E3"/>
    <w:rsid w:val="00BC4578"/>
    <w:rsid w:val="00BC4CF0"/>
    <w:rsid w:val="00BC5EDB"/>
    <w:rsid w:val="00BC5FEE"/>
    <w:rsid w:val="00BC655F"/>
    <w:rsid w:val="00BC6EFB"/>
    <w:rsid w:val="00BD018A"/>
    <w:rsid w:val="00BD031E"/>
    <w:rsid w:val="00BD0862"/>
    <w:rsid w:val="00BD0904"/>
    <w:rsid w:val="00BD092F"/>
    <w:rsid w:val="00BD094D"/>
    <w:rsid w:val="00BD09CE"/>
    <w:rsid w:val="00BD0B80"/>
    <w:rsid w:val="00BD21A2"/>
    <w:rsid w:val="00BD2B5D"/>
    <w:rsid w:val="00BD31EC"/>
    <w:rsid w:val="00BD320E"/>
    <w:rsid w:val="00BD40A0"/>
    <w:rsid w:val="00BD4489"/>
    <w:rsid w:val="00BD49B6"/>
    <w:rsid w:val="00BD49FC"/>
    <w:rsid w:val="00BD55A6"/>
    <w:rsid w:val="00BD58D4"/>
    <w:rsid w:val="00BD684C"/>
    <w:rsid w:val="00BD68A8"/>
    <w:rsid w:val="00BD75EA"/>
    <w:rsid w:val="00BD7A57"/>
    <w:rsid w:val="00BD7FF2"/>
    <w:rsid w:val="00BE0099"/>
    <w:rsid w:val="00BE08C8"/>
    <w:rsid w:val="00BE150B"/>
    <w:rsid w:val="00BE15CF"/>
    <w:rsid w:val="00BE18FA"/>
    <w:rsid w:val="00BE2807"/>
    <w:rsid w:val="00BE3073"/>
    <w:rsid w:val="00BE4CB3"/>
    <w:rsid w:val="00BE5310"/>
    <w:rsid w:val="00BE55B9"/>
    <w:rsid w:val="00BE6BF9"/>
    <w:rsid w:val="00BE73E5"/>
    <w:rsid w:val="00BE785E"/>
    <w:rsid w:val="00BE7BCE"/>
    <w:rsid w:val="00BF024B"/>
    <w:rsid w:val="00BF0624"/>
    <w:rsid w:val="00BF1576"/>
    <w:rsid w:val="00BF1E5E"/>
    <w:rsid w:val="00BF2484"/>
    <w:rsid w:val="00BF267D"/>
    <w:rsid w:val="00BF2EE0"/>
    <w:rsid w:val="00BF3CD5"/>
    <w:rsid w:val="00BF6093"/>
    <w:rsid w:val="00BF6AD9"/>
    <w:rsid w:val="00BF7233"/>
    <w:rsid w:val="00BF749A"/>
    <w:rsid w:val="00C00084"/>
    <w:rsid w:val="00C019BD"/>
    <w:rsid w:val="00C01C12"/>
    <w:rsid w:val="00C01CC9"/>
    <w:rsid w:val="00C01F06"/>
    <w:rsid w:val="00C02A0A"/>
    <w:rsid w:val="00C02D11"/>
    <w:rsid w:val="00C051EE"/>
    <w:rsid w:val="00C0655C"/>
    <w:rsid w:val="00C06EC1"/>
    <w:rsid w:val="00C06F98"/>
    <w:rsid w:val="00C0798F"/>
    <w:rsid w:val="00C07A6B"/>
    <w:rsid w:val="00C07AF4"/>
    <w:rsid w:val="00C07E00"/>
    <w:rsid w:val="00C1020B"/>
    <w:rsid w:val="00C11944"/>
    <w:rsid w:val="00C13434"/>
    <w:rsid w:val="00C137BD"/>
    <w:rsid w:val="00C1397D"/>
    <w:rsid w:val="00C14084"/>
    <w:rsid w:val="00C14346"/>
    <w:rsid w:val="00C14A0F"/>
    <w:rsid w:val="00C15B0D"/>
    <w:rsid w:val="00C16FBF"/>
    <w:rsid w:val="00C17A01"/>
    <w:rsid w:val="00C17EC2"/>
    <w:rsid w:val="00C20768"/>
    <w:rsid w:val="00C209F0"/>
    <w:rsid w:val="00C20BD1"/>
    <w:rsid w:val="00C20D58"/>
    <w:rsid w:val="00C21961"/>
    <w:rsid w:val="00C21BB9"/>
    <w:rsid w:val="00C22434"/>
    <w:rsid w:val="00C22874"/>
    <w:rsid w:val="00C228A1"/>
    <w:rsid w:val="00C24F49"/>
    <w:rsid w:val="00C2545F"/>
    <w:rsid w:val="00C259D1"/>
    <w:rsid w:val="00C25C49"/>
    <w:rsid w:val="00C25C85"/>
    <w:rsid w:val="00C26B11"/>
    <w:rsid w:val="00C26D61"/>
    <w:rsid w:val="00C2787E"/>
    <w:rsid w:val="00C30522"/>
    <w:rsid w:val="00C30C4D"/>
    <w:rsid w:val="00C31358"/>
    <w:rsid w:val="00C32049"/>
    <w:rsid w:val="00C321F7"/>
    <w:rsid w:val="00C32718"/>
    <w:rsid w:val="00C3279E"/>
    <w:rsid w:val="00C343AD"/>
    <w:rsid w:val="00C35DFE"/>
    <w:rsid w:val="00C362DA"/>
    <w:rsid w:val="00C36921"/>
    <w:rsid w:val="00C372A8"/>
    <w:rsid w:val="00C372CB"/>
    <w:rsid w:val="00C376F4"/>
    <w:rsid w:val="00C37736"/>
    <w:rsid w:val="00C40231"/>
    <w:rsid w:val="00C405A9"/>
    <w:rsid w:val="00C40C04"/>
    <w:rsid w:val="00C413C6"/>
    <w:rsid w:val="00C41DBD"/>
    <w:rsid w:val="00C41E07"/>
    <w:rsid w:val="00C423CE"/>
    <w:rsid w:val="00C4280D"/>
    <w:rsid w:val="00C43B7D"/>
    <w:rsid w:val="00C43FDA"/>
    <w:rsid w:val="00C44865"/>
    <w:rsid w:val="00C44B67"/>
    <w:rsid w:val="00C44CAB"/>
    <w:rsid w:val="00C456E6"/>
    <w:rsid w:val="00C4586F"/>
    <w:rsid w:val="00C45AC1"/>
    <w:rsid w:val="00C45F52"/>
    <w:rsid w:val="00C46922"/>
    <w:rsid w:val="00C500C4"/>
    <w:rsid w:val="00C5048D"/>
    <w:rsid w:val="00C508FC"/>
    <w:rsid w:val="00C5094A"/>
    <w:rsid w:val="00C50C86"/>
    <w:rsid w:val="00C50D25"/>
    <w:rsid w:val="00C50EAE"/>
    <w:rsid w:val="00C510C0"/>
    <w:rsid w:val="00C52A08"/>
    <w:rsid w:val="00C53018"/>
    <w:rsid w:val="00C532B7"/>
    <w:rsid w:val="00C533D5"/>
    <w:rsid w:val="00C533F4"/>
    <w:rsid w:val="00C53AE4"/>
    <w:rsid w:val="00C53B4D"/>
    <w:rsid w:val="00C53BD4"/>
    <w:rsid w:val="00C54CBD"/>
    <w:rsid w:val="00C5545E"/>
    <w:rsid w:val="00C55C05"/>
    <w:rsid w:val="00C55DA7"/>
    <w:rsid w:val="00C56039"/>
    <w:rsid w:val="00C561F7"/>
    <w:rsid w:val="00C56249"/>
    <w:rsid w:val="00C5638A"/>
    <w:rsid w:val="00C5773E"/>
    <w:rsid w:val="00C5782C"/>
    <w:rsid w:val="00C57E53"/>
    <w:rsid w:val="00C604B5"/>
    <w:rsid w:val="00C61222"/>
    <w:rsid w:val="00C61325"/>
    <w:rsid w:val="00C61599"/>
    <w:rsid w:val="00C61633"/>
    <w:rsid w:val="00C61C83"/>
    <w:rsid w:val="00C62332"/>
    <w:rsid w:val="00C623E2"/>
    <w:rsid w:val="00C62886"/>
    <w:rsid w:val="00C63413"/>
    <w:rsid w:val="00C63C63"/>
    <w:rsid w:val="00C65F17"/>
    <w:rsid w:val="00C661EE"/>
    <w:rsid w:val="00C70B41"/>
    <w:rsid w:val="00C70BBF"/>
    <w:rsid w:val="00C70C1B"/>
    <w:rsid w:val="00C7183C"/>
    <w:rsid w:val="00C72226"/>
    <w:rsid w:val="00C7252B"/>
    <w:rsid w:val="00C72BDB"/>
    <w:rsid w:val="00C7305C"/>
    <w:rsid w:val="00C73339"/>
    <w:rsid w:val="00C73AE7"/>
    <w:rsid w:val="00C7419B"/>
    <w:rsid w:val="00C74425"/>
    <w:rsid w:val="00C7444C"/>
    <w:rsid w:val="00C74687"/>
    <w:rsid w:val="00C74DA0"/>
    <w:rsid w:val="00C76A68"/>
    <w:rsid w:val="00C7774D"/>
    <w:rsid w:val="00C7796C"/>
    <w:rsid w:val="00C80288"/>
    <w:rsid w:val="00C802D5"/>
    <w:rsid w:val="00C825DD"/>
    <w:rsid w:val="00C82A89"/>
    <w:rsid w:val="00C82C04"/>
    <w:rsid w:val="00C82D25"/>
    <w:rsid w:val="00C82DB9"/>
    <w:rsid w:val="00C833A2"/>
    <w:rsid w:val="00C845B4"/>
    <w:rsid w:val="00C85419"/>
    <w:rsid w:val="00C85492"/>
    <w:rsid w:val="00C85544"/>
    <w:rsid w:val="00C8692E"/>
    <w:rsid w:val="00C86A8D"/>
    <w:rsid w:val="00C86C1F"/>
    <w:rsid w:val="00C873AC"/>
    <w:rsid w:val="00C905E9"/>
    <w:rsid w:val="00C928E7"/>
    <w:rsid w:val="00C92F01"/>
    <w:rsid w:val="00C936BA"/>
    <w:rsid w:val="00C938B7"/>
    <w:rsid w:val="00C93E68"/>
    <w:rsid w:val="00C948CA"/>
    <w:rsid w:val="00C95924"/>
    <w:rsid w:val="00C969C2"/>
    <w:rsid w:val="00C970C9"/>
    <w:rsid w:val="00C97513"/>
    <w:rsid w:val="00CA0476"/>
    <w:rsid w:val="00CA0BFD"/>
    <w:rsid w:val="00CA15CA"/>
    <w:rsid w:val="00CA1C62"/>
    <w:rsid w:val="00CA1CEA"/>
    <w:rsid w:val="00CA2012"/>
    <w:rsid w:val="00CA2CF0"/>
    <w:rsid w:val="00CA3035"/>
    <w:rsid w:val="00CA35BF"/>
    <w:rsid w:val="00CA4359"/>
    <w:rsid w:val="00CA46CB"/>
    <w:rsid w:val="00CA4837"/>
    <w:rsid w:val="00CA4882"/>
    <w:rsid w:val="00CA4D56"/>
    <w:rsid w:val="00CA4E47"/>
    <w:rsid w:val="00CA5770"/>
    <w:rsid w:val="00CA72EA"/>
    <w:rsid w:val="00CA78FE"/>
    <w:rsid w:val="00CA7E4B"/>
    <w:rsid w:val="00CB0E74"/>
    <w:rsid w:val="00CB102E"/>
    <w:rsid w:val="00CB1B71"/>
    <w:rsid w:val="00CB1F46"/>
    <w:rsid w:val="00CB3391"/>
    <w:rsid w:val="00CB3BE1"/>
    <w:rsid w:val="00CB3D63"/>
    <w:rsid w:val="00CB430F"/>
    <w:rsid w:val="00CB526B"/>
    <w:rsid w:val="00CB5B45"/>
    <w:rsid w:val="00CB72A0"/>
    <w:rsid w:val="00CB7543"/>
    <w:rsid w:val="00CB7775"/>
    <w:rsid w:val="00CC10DF"/>
    <w:rsid w:val="00CC188D"/>
    <w:rsid w:val="00CC1E4D"/>
    <w:rsid w:val="00CC21AB"/>
    <w:rsid w:val="00CC27BC"/>
    <w:rsid w:val="00CC28E9"/>
    <w:rsid w:val="00CC2A6A"/>
    <w:rsid w:val="00CC4403"/>
    <w:rsid w:val="00CC45EB"/>
    <w:rsid w:val="00CC472C"/>
    <w:rsid w:val="00CC628C"/>
    <w:rsid w:val="00CC7909"/>
    <w:rsid w:val="00CD042F"/>
    <w:rsid w:val="00CD1060"/>
    <w:rsid w:val="00CD1279"/>
    <w:rsid w:val="00CD1934"/>
    <w:rsid w:val="00CD31C3"/>
    <w:rsid w:val="00CD3282"/>
    <w:rsid w:val="00CD337A"/>
    <w:rsid w:val="00CD3E54"/>
    <w:rsid w:val="00CD3E63"/>
    <w:rsid w:val="00CD4A9C"/>
    <w:rsid w:val="00CD5215"/>
    <w:rsid w:val="00CD55D2"/>
    <w:rsid w:val="00CE03DC"/>
    <w:rsid w:val="00CE0DB9"/>
    <w:rsid w:val="00CE14D6"/>
    <w:rsid w:val="00CE2758"/>
    <w:rsid w:val="00CE28D7"/>
    <w:rsid w:val="00CE2F15"/>
    <w:rsid w:val="00CE3394"/>
    <w:rsid w:val="00CE5503"/>
    <w:rsid w:val="00CE5722"/>
    <w:rsid w:val="00CE5A5A"/>
    <w:rsid w:val="00CE5D5D"/>
    <w:rsid w:val="00CE5ECC"/>
    <w:rsid w:val="00CE65D7"/>
    <w:rsid w:val="00CE6A59"/>
    <w:rsid w:val="00CE6E4E"/>
    <w:rsid w:val="00CF003E"/>
    <w:rsid w:val="00CF0BF4"/>
    <w:rsid w:val="00CF2201"/>
    <w:rsid w:val="00CF249E"/>
    <w:rsid w:val="00CF2906"/>
    <w:rsid w:val="00CF2C9A"/>
    <w:rsid w:val="00CF3277"/>
    <w:rsid w:val="00CF425B"/>
    <w:rsid w:val="00CF4291"/>
    <w:rsid w:val="00CF4F80"/>
    <w:rsid w:val="00CF5039"/>
    <w:rsid w:val="00CF53E7"/>
    <w:rsid w:val="00CF5D95"/>
    <w:rsid w:val="00CF6170"/>
    <w:rsid w:val="00CF6CA4"/>
    <w:rsid w:val="00CF7168"/>
    <w:rsid w:val="00CF74A9"/>
    <w:rsid w:val="00CF77CC"/>
    <w:rsid w:val="00CF7BC5"/>
    <w:rsid w:val="00D003CB"/>
    <w:rsid w:val="00D01CB8"/>
    <w:rsid w:val="00D034C5"/>
    <w:rsid w:val="00D03CD8"/>
    <w:rsid w:val="00D04D48"/>
    <w:rsid w:val="00D04F48"/>
    <w:rsid w:val="00D05E14"/>
    <w:rsid w:val="00D06176"/>
    <w:rsid w:val="00D07323"/>
    <w:rsid w:val="00D077EC"/>
    <w:rsid w:val="00D07891"/>
    <w:rsid w:val="00D1024F"/>
    <w:rsid w:val="00D10263"/>
    <w:rsid w:val="00D1048C"/>
    <w:rsid w:val="00D10559"/>
    <w:rsid w:val="00D106CB"/>
    <w:rsid w:val="00D108A2"/>
    <w:rsid w:val="00D10AE2"/>
    <w:rsid w:val="00D10D8A"/>
    <w:rsid w:val="00D10DC0"/>
    <w:rsid w:val="00D10E6C"/>
    <w:rsid w:val="00D11563"/>
    <w:rsid w:val="00D1166C"/>
    <w:rsid w:val="00D131DE"/>
    <w:rsid w:val="00D1426F"/>
    <w:rsid w:val="00D14AE5"/>
    <w:rsid w:val="00D16538"/>
    <w:rsid w:val="00D165F3"/>
    <w:rsid w:val="00D167DB"/>
    <w:rsid w:val="00D16E10"/>
    <w:rsid w:val="00D17610"/>
    <w:rsid w:val="00D178AB"/>
    <w:rsid w:val="00D17D42"/>
    <w:rsid w:val="00D2131F"/>
    <w:rsid w:val="00D2177C"/>
    <w:rsid w:val="00D22BC7"/>
    <w:rsid w:val="00D22E04"/>
    <w:rsid w:val="00D23E26"/>
    <w:rsid w:val="00D24427"/>
    <w:rsid w:val="00D249E0"/>
    <w:rsid w:val="00D255C8"/>
    <w:rsid w:val="00D25A5E"/>
    <w:rsid w:val="00D2692C"/>
    <w:rsid w:val="00D272A7"/>
    <w:rsid w:val="00D272B2"/>
    <w:rsid w:val="00D277ED"/>
    <w:rsid w:val="00D2781B"/>
    <w:rsid w:val="00D27831"/>
    <w:rsid w:val="00D27C26"/>
    <w:rsid w:val="00D27D7F"/>
    <w:rsid w:val="00D30F20"/>
    <w:rsid w:val="00D31F03"/>
    <w:rsid w:val="00D324EE"/>
    <w:rsid w:val="00D3264C"/>
    <w:rsid w:val="00D338CD"/>
    <w:rsid w:val="00D33AEA"/>
    <w:rsid w:val="00D33D0A"/>
    <w:rsid w:val="00D33FEE"/>
    <w:rsid w:val="00D344B3"/>
    <w:rsid w:val="00D34BF4"/>
    <w:rsid w:val="00D3581A"/>
    <w:rsid w:val="00D359F7"/>
    <w:rsid w:val="00D35A7F"/>
    <w:rsid w:val="00D35F51"/>
    <w:rsid w:val="00D36266"/>
    <w:rsid w:val="00D3642F"/>
    <w:rsid w:val="00D3659E"/>
    <w:rsid w:val="00D369A8"/>
    <w:rsid w:val="00D37A8D"/>
    <w:rsid w:val="00D40950"/>
    <w:rsid w:val="00D4113D"/>
    <w:rsid w:val="00D414E8"/>
    <w:rsid w:val="00D41D24"/>
    <w:rsid w:val="00D42813"/>
    <w:rsid w:val="00D42E74"/>
    <w:rsid w:val="00D43842"/>
    <w:rsid w:val="00D4476C"/>
    <w:rsid w:val="00D44EBC"/>
    <w:rsid w:val="00D45524"/>
    <w:rsid w:val="00D468F3"/>
    <w:rsid w:val="00D46B03"/>
    <w:rsid w:val="00D46DCC"/>
    <w:rsid w:val="00D472D3"/>
    <w:rsid w:val="00D5054B"/>
    <w:rsid w:val="00D506CA"/>
    <w:rsid w:val="00D50A18"/>
    <w:rsid w:val="00D513EE"/>
    <w:rsid w:val="00D51431"/>
    <w:rsid w:val="00D515EB"/>
    <w:rsid w:val="00D52D13"/>
    <w:rsid w:val="00D53E91"/>
    <w:rsid w:val="00D5429F"/>
    <w:rsid w:val="00D5484D"/>
    <w:rsid w:val="00D55505"/>
    <w:rsid w:val="00D57271"/>
    <w:rsid w:val="00D57E73"/>
    <w:rsid w:val="00D60BF2"/>
    <w:rsid w:val="00D61385"/>
    <w:rsid w:val="00D618B4"/>
    <w:rsid w:val="00D6231A"/>
    <w:rsid w:val="00D628BE"/>
    <w:rsid w:val="00D62B4A"/>
    <w:rsid w:val="00D62B7E"/>
    <w:rsid w:val="00D63092"/>
    <w:rsid w:val="00D63532"/>
    <w:rsid w:val="00D6487B"/>
    <w:rsid w:val="00D64C9F"/>
    <w:rsid w:val="00D65451"/>
    <w:rsid w:val="00D66391"/>
    <w:rsid w:val="00D666EE"/>
    <w:rsid w:val="00D66A65"/>
    <w:rsid w:val="00D66F21"/>
    <w:rsid w:val="00D67512"/>
    <w:rsid w:val="00D7090B"/>
    <w:rsid w:val="00D70B32"/>
    <w:rsid w:val="00D70B87"/>
    <w:rsid w:val="00D710D4"/>
    <w:rsid w:val="00D716A2"/>
    <w:rsid w:val="00D71F5E"/>
    <w:rsid w:val="00D7228E"/>
    <w:rsid w:val="00D72973"/>
    <w:rsid w:val="00D72CF0"/>
    <w:rsid w:val="00D730D5"/>
    <w:rsid w:val="00D734CB"/>
    <w:rsid w:val="00D74616"/>
    <w:rsid w:val="00D74FA1"/>
    <w:rsid w:val="00D762C2"/>
    <w:rsid w:val="00D764F4"/>
    <w:rsid w:val="00D76A9E"/>
    <w:rsid w:val="00D76EFB"/>
    <w:rsid w:val="00D80FC4"/>
    <w:rsid w:val="00D81903"/>
    <w:rsid w:val="00D81CB0"/>
    <w:rsid w:val="00D81F47"/>
    <w:rsid w:val="00D8231D"/>
    <w:rsid w:val="00D82BF6"/>
    <w:rsid w:val="00D8356F"/>
    <w:rsid w:val="00D8399D"/>
    <w:rsid w:val="00D84315"/>
    <w:rsid w:val="00D85A12"/>
    <w:rsid w:val="00D85DB5"/>
    <w:rsid w:val="00D86122"/>
    <w:rsid w:val="00D86386"/>
    <w:rsid w:val="00D86721"/>
    <w:rsid w:val="00D86B13"/>
    <w:rsid w:val="00D86C2F"/>
    <w:rsid w:val="00D878E6"/>
    <w:rsid w:val="00D87AF7"/>
    <w:rsid w:val="00D90A29"/>
    <w:rsid w:val="00D90A90"/>
    <w:rsid w:val="00D90C22"/>
    <w:rsid w:val="00D90C63"/>
    <w:rsid w:val="00D935DE"/>
    <w:rsid w:val="00D93F23"/>
    <w:rsid w:val="00D940C3"/>
    <w:rsid w:val="00D94584"/>
    <w:rsid w:val="00D948D3"/>
    <w:rsid w:val="00D9492B"/>
    <w:rsid w:val="00D94A0D"/>
    <w:rsid w:val="00D94A28"/>
    <w:rsid w:val="00D958B6"/>
    <w:rsid w:val="00D95C7C"/>
    <w:rsid w:val="00D9623C"/>
    <w:rsid w:val="00D9643D"/>
    <w:rsid w:val="00D968D0"/>
    <w:rsid w:val="00D96E94"/>
    <w:rsid w:val="00D9728F"/>
    <w:rsid w:val="00D973AD"/>
    <w:rsid w:val="00DA0DDF"/>
    <w:rsid w:val="00DA1538"/>
    <w:rsid w:val="00DA1898"/>
    <w:rsid w:val="00DA1DA9"/>
    <w:rsid w:val="00DA258C"/>
    <w:rsid w:val="00DA27E3"/>
    <w:rsid w:val="00DA3005"/>
    <w:rsid w:val="00DA4AD1"/>
    <w:rsid w:val="00DA5450"/>
    <w:rsid w:val="00DA648D"/>
    <w:rsid w:val="00DA6DB3"/>
    <w:rsid w:val="00DA6F7A"/>
    <w:rsid w:val="00DA7162"/>
    <w:rsid w:val="00DA7D1B"/>
    <w:rsid w:val="00DB0584"/>
    <w:rsid w:val="00DB0883"/>
    <w:rsid w:val="00DB08F5"/>
    <w:rsid w:val="00DB097B"/>
    <w:rsid w:val="00DB11DD"/>
    <w:rsid w:val="00DB1C7E"/>
    <w:rsid w:val="00DB22E3"/>
    <w:rsid w:val="00DB2329"/>
    <w:rsid w:val="00DB2589"/>
    <w:rsid w:val="00DB3477"/>
    <w:rsid w:val="00DB3B13"/>
    <w:rsid w:val="00DB5FBB"/>
    <w:rsid w:val="00DB6100"/>
    <w:rsid w:val="00DB6D6B"/>
    <w:rsid w:val="00DC00C1"/>
    <w:rsid w:val="00DC01A2"/>
    <w:rsid w:val="00DC131D"/>
    <w:rsid w:val="00DC1766"/>
    <w:rsid w:val="00DC17EA"/>
    <w:rsid w:val="00DC1CA5"/>
    <w:rsid w:val="00DC1D16"/>
    <w:rsid w:val="00DC2966"/>
    <w:rsid w:val="00DC2FFF"/>
    <w:rsid w:val="00DC4321"/>
    <w:rsid w:val="00DC4AC4"/>
    <w:rsid w:val="00DC528A"/>
    <w:rsid w:val="00DC6016"/>
    <w:rsid w:val="00DC6D18"/>
    <w:rsid w:val="00DC7B01"/>
    <w:rsid w:val="00DC7C73"/>
    <w:rsid w:val="00DC7EA8"/>
    <w:rsid w:val="00DD038E"/>
    <w:rsid w:val="00DD0614"/>
    <w:rsid w:val="00DD236E"/>
    <w:rsid w:val="00DD24C9"/>
    <w:rsid w:val="00DD2879"/>
    <w:rsid w:val="00DD3F25"/>
    <w:rsid w:val="00DD3F2A"/>
    <w:rsid w:val="00DD4ADE"/>
    <w:rsid w:val="00DD5B91"/>
    <w:rsid w:val="00DD5F71"/>
    <w:rsid w:val="00DD6C39"/>
    <w:rsid w:val="00DD7362"/>
    <w:rsid w:val="00DD7637"/>
    <w:rsid w:val="00DD776C"/>
    <w:rsid w:val="00DD797E"/>
    <w:rsid w:val="00DD7CBA"/>
    <w:rsid w:val="00DD7D54"/>
    <w:rsid w:val="00DE1103"/>
    <w:rsid w:val="00DE17FF"/>
    <w:rsid w:val="00DE19B9"/>
    <w:rsid w:val="00DE22D5"/>
    <w:rsid w:val="00DE2B5C"/>
    <w:rsid w:val="00DE310A"/>
    <w:rsid w:val="00DE32ED"/>
    <w:rsid w:val="00DE3EB9"/>
    <w:rsid w:val="00DE3F37"/>
    <w:rsid w:val="00DE5587"/>
    <w:rsid w:val="00DE56A2"/>
    <w:rsid w:val="00DE61EE"/>
    <w:rsid w:val="00DE6E7C"/>
    <w:rsid w:val="00DE7D61"/>
    <w:rsid w:val="00DF01D2"/>
    <w:rsid w:val="00DF07F1"/>
    <w:rsid w:val="00DF0AE2"/>
    <w:rsid w:val="00DF0D87"/>
    <w:rsid w:val="00DF0EF6"/>
    <w:rsid w:val="00DF12B7"/>
    <w:rsid w:val="00DF2223"/>
    <w:rsid w:val="00DF2290"/>
    <w:rsid w:val="00DF2569"/>
    <w:rsid w:val="00DF2E2B"/>
    <w:rsid w:val="00DF326B"/>
    <w:rsid w:val="00DF430A"/>
    <w:rsid w:val="00DF4D6A"/>
    <w:rsid w:val="00DF5834"/>
    <w:rsid w:val="00DF642D"/>
    <w:rsid w:val="00DF672C"/>
    <w:rsid w:val="00DF7BF6"/>
    <w:rsid w:val="00E003BF"/>
    <w:rsid w:val="00E00D31"/>
    <w:rsid w:val="00E01A79"/>
    <w:rsid w:val="00E01DF1"/>
    <w:rsid w:val="00E02250"/>
    <w:rsid w:val="00E02E72"/>
    <w:rsid w:val="00E03D1D"/>
    <w:rsid w:val="00E04AEB"/>
    <w:rsid w:val="00E05857"/>
    <w:rsid w:val="00E05BF8"/>
    <w:rsid w:val="00E06C7E"/>
    <w:rsid w:val="00E07756"/>
    <w:rsid w:val="00E07808"/>
    <w:rsid w:val="00E1201F"/>
    <w:rsid w:val="00E137EA"/>
    <w:rsid w:val="00E13FFA"/>
    <w:rsid w:val="00E145DE"/>
    <w:rsid w:val="00E146A7"/>
    <w:rsid w:val="00E15B8D"/>
    <w:rsid w:val="00E15C53"/>
    <w:rsid w:val="00E16007"/>
    <w:rsid w:val="00E163EE"/>
    <w:rsid w:val="00E166DC"/>
    <w:rsid w:val="00E16CA0"/>
    <w:rsid w:val="00E1708C"/>
    <w:rsid w:val="00E170CF"/>
    <w:rsid w:val="00E17299"/>
    <w:rsid w:val="00E17580"/>
    <w:rsid w:val="00E179D6"/>
    <w:rsid w:val="00E17B69"/>
    <w:rsid w:val="00E203A8"/>
    <w:rsid w:val="00E2094F"/>
    <w:rsid w:val="00E2113A"/>
    <w:rsid w:val="00E212ED"/>
    <w:rsid w:val="00E22B00"/>
    <w:rsid w:val="00E23D4B"/>
    <w:rsid w:val="00E2428D"/>
    <w:rsid w:val="00E24543"/>
    <w:rsid w:val="00E24597"/>
    <w:rsid w:val="00E24785"/>
    <w:rsid w:val="00E248E5"/>
    <w:rsid w:val="00E24956"/>
    <w:rsid w:val="00E26DA2"/>
    <w:rsid w:val="00E271BC"/>
    <w:rsid w:val="00E271C6"/>
    <w:rsid w:val="00E2746B"/>
    <w:rsid w:val="00E30745"/>
    <w:rsid w:val="00E30A5E"/>
    <w:rsid w:val="00E30F62"/>
    <w:rsid w:val="00E310ED"/>
    <w:rsid w:val="00E31213"/>
    <w:rsid w:val="00E31FFD"/>
    <w:rsid w:val="00E322F5"/>
    <w:rsid w:val="00E32AD1"/>
    <w:rsid w:val="00E32BF8"/>
    <w:rsid w:val="00E34044"/>
    <w:rsid w:val="00E3512F"/>
    <w:rsid w:val="00E35914"/>
    <w:rsid w:val="00E36744"/>
    <w:rsid w:val="00E41CF4"/>
    <w:rsid w:val="00E41DF2"/>
    <w:rsid w:val="00E42365"/>
    <w:rsid w:val="00E44B41"/>
    <w:rsid w:val="00E45382"/>
    <w:rsid w:val="00E46EBD"/>
    <w:rsid w:val="00E47D6D"/>
    <w:rsid w:val="00E50918"/>
    <w:rsid w:val="00E50AE5"/>
    <w:rsid w:val="00E50FBF"/>
    <w:rsid w:val="00E51313"/>
    <w:rsid w:val="00E55190"/>
    <w:rsid w:val="00E5651D"/>
    <w:rsid w:val="00E56B90"/>
    <w:rsid w:val="00E57093"/>
    <w:rsid w:val="00E579F1"/>
    <w:rsid w:val="00E57A5E"/>
    <w:rsid w:val="00E57AF7"/>
    <w:rsid w:val="00E57E66"/>
    <w:rsid w:val="00E57F7C"/>
    <w:rsid w:val="00E60809"/>
    <w:rsid w:val="00E60F26"/>
    <w:rsid w:val="00E62255"/>
    <w:rsid w:val="00E62AD0"/>
    <w:rsid w:val="00E63998"/>
    <w:rsid w:val="00E645A1"/>
    <w:rsid w:val="00E645F1"/>
    <w:rsid w:val="00E652A1"/>
    <w:rsid w:val="00E658A8"/>
    <w:rsid w:val="00E65952"/>
    <w:rsid w:val="00E665B7"/>
    <w:rsid w:val="00E6682E"/>
    <w:rsid w:val="00E66AE5"/>
    <w:rsid w:val="00E66CBC"/>
    <w:rsid w:val="00E67747"/>
    <w:rsid w:val="00E67892"/>
    <w:rsid w:val="00E67F81"/>
    <w:rsid w:val="00E70943"/>
    <w:rsid w:val="00E71299"/>
    <w:rsid w:val="00E714DC"/>
    <w:rsid w:val="00E72EFE"/>
    <w:rsid w:val="00E73B3D"/>
    <w:rsid w:val="00E73D8D"/>
    <w:rsid w:val="00E74073"/>
    <w:rsid w:val="00E74B14"/>
    <w:rsid w:val="00E74CF0"/>
    <w:rsid w:val="00E7532B"/>
    <w:rsid w:val="00E75CA2"/>
    <w:rsid w:val="00E7602C"/>
    <w:rsid w:val="00E76622"/>
    <w:rsid w:val="00E7695C"/>
    <w:rsid w:val="00E77E86"/>
    <w:rsid w:val="00E80AD7"/>
    <w:rsid w:val="00E8164B"/>
    <w:rsid w:val="00E818BC"/>
    <w:rsid w:val="00E8192F"/>
    <w:rsid w:val="00E8252C"/>
    <w:rsid w:val="00E82ED6"/>
    <w:rsid w:val="00E836FC"/>
    <w:rsid w:val="00E85348"/>
    <w:rsid w:val="00E85A54"/>
    <w:rsid w:val="00E85F79"/>
    <w:rsid w:val="00E86A96"/>
    <w:rsid w:val="00E87AE9"/>
    <w:rsid w:val="00E907E9"/>
    <w:rsid w:val="00E9100F"/>
    <w:rsid w:val="00E91F0A"/>
    <w:rsid w:val="00E9251D"/>
    <w:rsid w:val="00E925E2"/>
    <w:rsid w:val="00E92D98"/>
    <w:rsid w:val="00E931D2"/>
    <w:rsid w:val="00E93A15"/>
    <w:rsid w:val="00E93E4A"/>
    <w:rsid w:val="00E93F65"/>
    <w:rsid w:val="00E94219"/>
    <w:rsid w:val="00E946B9"/>
    <w:rsid w:val="00E954D0"/>
    <w:rsid w:val="00E95A2F"/>
    <w:rsid w:val="00E95E8D"/>
    <w:rsid w:val="00E961CA"/>
    <w:rsid w:val="00E96625"/>
    <w:rsid w:val="00E966B2"/>
    <w:rsid w:val="00E96735"/>
    <w:rsid w:val="00E967C4"/>
    <w:rsid w:val="00E9696A"/>
    <w:rsid w:val="00E97875"/>
    <w:rsid w:val="00E97C90"/>
    <w:rsid w:val="00E97D5D"/>
    <w:rsid w:val="00EA0F4D"/>
    <w:rsid w:val="00EA1454"/>
    <w:rsid w:val="00EA1C12"/>
    <w:rsid w:val="00EA278C"/>
    <w:rsid w:val="00EA2A42"/>
    <w:rsid w:val="00EA2ABA"/>
    <w:rsid w:val="00EA2EB2"/>
    <w:rsid w:val="00EA30CE"/>
    <w:rsid w:val="00EA4427"/>
    <w:rsid w:val="00EA4CC9"/>
    <w:rsid w:val="00EA534A"/>
    <w:rsid w:val="00EA5FC3"/>
    <w:rsid w:val="00EA7497"/>
    <w:rsid w:val="00EA7B70"/>
    <w:rsid w:val="00EB01C1"/>
    <w:rsid w:val="00EB0EA9"/>
    <w:rsid w:val="00EB1008"/>
    <w:rsid w:val="00EB36F1"/>
    <w:rsid w:val="00EB3D39"/>
    <w:rsid w:val="00EB488C"/>
    <w:rsid w:val="00EB48EA"/>
    <w:rsid w:val="00EB4954"/>
    <w:rsid w:val="00EB4A46"/>
    <w:rsid w:val="00EB568F"/>
    <w:rsid w:val="00EB5A8B"/>
    <w:rsid w:val="00EB5BEC"/>
    <w:rsid w:val="00EB67BD"/>
    <w:rsid w:val="00EB6D82"/>
    <w:rsid w:val="00EB773B"/>
    <w:rsid w:val="00EB7E9A"/>
    <w:rsid w:val="00EC0869"/>
    <w:rsid w:val="00EC09D5"/>
    <w:rsid w:val="00EC1A9C"/>
    <w:rsid w:val="00EC230A"/>
    <w:rsid w:val="00EC2A67"/>
    <w:rsid w:val="00EC3038"/>
    <w:rsid w:val="00EC36C9"/>
    <w:rsid w:val="00EC5C45"/>
    <w:rsid w:val="00EC64C6"/>
    <w:rsid w:val="00EC6CE3"/>
    <w:rsid w:val="00EC711E"/>
    <w:rsid w:val="00EC729C"/>
    <w:rsid w:val="00ED1763"/>
    <w:rsid w:val="00ED1B87"/>
    <w:rsid w:val="00ED1F08"/>
    <w:rsid w:val="00ED20D8"/>
    <w:rsid w:val="00ED2220"/>
    <w:rsid w:val="00ED2B02"/>
    <w:rsid w:val="00ED2BEA"/>
    <w:rsid w:val="00ED44CC"/>
    <w:rsid w:val="00ED51EF"/>
    <w:rsid w:val="00ED5C8C"/>
    <w:rsid w:val="00ED5FC5"/>
    <w:rsid w:val="00ED6815"/>
    <w:rsid w:val="00ED6CF2"/>
    <w:rsid w:val="00ED79C8"/>
    <w:rsid w:val="00EE0D38"/>
    <w:rsid w:val="00EE1697"/>
    <w:rsid w:val="00EE1C31"/>
    <w:rsid w:val="00EE1DDB"/>
    <w:rsid w:val="00EE299F"/>
    <w:rsid w:val="00EE2A9F"/>
    <w:rsid w:val="00EE2D31"/>
    <w:rsid w:val="00EE2E10"/>
    <w:rsid w:val="00EE2EDA"/>
    <w:rsid w:val="00EE30A6"/>
    <w:rsid w:val="00EE3175"/>
    <w:rsid w:val="00EE343F"/>
    <w:rsid w:val="00EE3802"/>
    <w:rsid w:val="00EE3A2C"/>
    <w:rsid w:val="00EE3EFE"/>
    <w:rsid w:val="00EE42C3"/>
    <w:rsid w:val="00EE4CEA"/>
    <w:rsid w:val="00EE58D8"/>
    <w:rsid w:val="00EE6CC8"/>
    <w:rsid w:val="00EE76CA"/>
    <w:rsid w:val="00EF0951"/>
    <w:rsid w:val="00EF19DC"/>
    <w:rsid w:val="00EF1CD6"/>
    <w:rsid w:val="00EF2FBE"/>
    <w:rsid w:val="00EF33CA"/>
    <w:rsid w:val="00EF3AA1"/>
    <w:rsid w:val="00EF4A39"/>
    <w:rsid w:val="00EF5C0D"/>
    <w:rsid w:val="00EF6AAE"/>
    <w:rsid w:val="00EF6C2E"/>
    <w:rsid w:val="00EF6E4B"/>
    <w:rsid w:val="00EF7794"/>
    <w:rsid w:val="00EF7F34"/>
    <w:rsid w:val="00F00C6B"/>
    <w:rsid w:val="00F010D6"/>
    <w:rsid w:val="00F0140B"/>
    <w:rsid w:val="00F0169A"/>
    <w:rsid w:val="00F0224E"/>
    <w:rsid w:val="00F02291"/>
    <w:rsid w:val="00F0294B"/>
    <w:rsid w:val="00F03722"/>
    <w:rsid w:val="00F048C6"/>
    <w:rsid w:val="00F060E3"/>
    <w:rsid w:val="00F06AEF"/>
    <w:rsid w:val="00F07262"/>
    <w:rsid w:val="00F07512"/>
    <w:rsid w:val="00F076C1"/>
    <w:rsid w:val="00F1067C"/>
    <w:rsid w:val="00F10EDA"/>
    <w:rsid w:val="00F10F67"/>
    <w:rsid w:val="00F112E6"/>
    <w:rsid w:val="00F11406"/>
    <w:rsid w:val="00F11D27"/>
    <w:rsid w:val="00F11DAC"/>
    <w:rsid w:val="00F1221D"/>
    <w:rsid w:val="00F127FD"/>
    <w:rsid w:val="00F12A9C"/>
    <w:rsid w:val="00F139C7"/>
    <w:rsid w:val="00F13C02"/>
    <w:rsid w:val="00F1400A"/>
    <w:rsid w:val="00F15770"/>
    <w:rsid w:val="00F1606E"/>
    <w:rsid w:val="00F169DD"/>
    <w:rsid w:val="00F17146"/>
    <w:rsid w:val="00F173B4"/>
    <w:rsid w:val="00F17BD1"/>
    <w:rsid w:val="00F17C78"/>
    <w:rsid w:val="00F204B1"/>
    <w:rsid w:val="00F20A26"/>
    <w:rsid w:val="00F20C0E"/>
    <w:rsid w:val="00F2168F"/>
    <w:rsid w:val="00F21B07"/>
    <w:rsid w:val="00F2330F"/>
    <w:rsid w:val="00F23866"/>
    <w:rsid w:val="00F25156"/>
    <w:rsid w:val="00F254D2"/>
    <w:rsid w:val="00F255E4"/>
    <w:rsid w:val="00F25E26"/>
    <w:rsid w:val="00F2624B"/>
    <w:rsid w:val="00F26482"/>
    <w:rsid w:val="00F27F6B"/>
    <w:rsid w:val="00F303DD"/>
    <w:rsid w:val="00F30D86"/>
    <w:rsid w:val="00F31418"/>
    <w:rsid w:val="00F327A1"/>
    <w:rsid w:val="00F327C6"/>
    <w:rsid w:val="00F33312"/>
    <w:rsid w:val="00F334B2"/>
    <w:rsid w:val="00F34D4F"/>
    <w:rsid w:val="00F34FD4"/>
    <w:rsid w:val="00F36A27"/>
    <w:rsid w:val="00F36E33"/>
    <w:rsid w:val="00F376C2"/>
    <w:rsid w:val="00F376F1"/>
    <w:rsid w:val="00F37B52"/>
    <w:rsid w:val="00F37DD8"/>
    <w:rsid w:val="00F40027"/>
    <w:rsid w:val="00F40B3A"/>
    <w:rsid w:val="00F40BE5"/>
    <w:rsid w:val="00F40DBE"/>
    <w:rsid w:val="00F41131"/>
    <w:rsid w:val="00F41182"/>
    <w:rsid w:val="00F418A3"/>
    <w:rsid w:val="00F42A0B"/>
    <w:rsid w:val="00F42E76"/>
    <w:rsid w:val="00F43801"/>
    <w:rsid w:val="00F444EA"/>
    <w:rsid w:val="00F44EE8"/>
    <w:rsid w:val="00F450F7"/>
    <w:rsid w:val="00F45145"/>
    <w:rsid w:val="00F451AF"/>
    <w:rsid w:val="00F464D4"/>
    <w:rsid w:val="00F46EEB"/>
    <w:rsid w:val="00F4748B"/>
    <w:rsid w:val="00F47610"/>
    <w:rsid w:val="00F479CE"/>
    <w:rsid w:val="00F47E7A"/>
    <w:rsid w:val="00F50374"/>
    <w:rsid w:val="00F516A0"/>
    <w:rsid w:val="00F5252C"/>
    <w:rsid w:val="00F5286B"/>
    <w:rsid w:val="00F53496"/>
    <w:rsid w:val="00F535AA"/>
    <w:rsid w:val="00F54386"/>
    <w:rsid w:val="00F545E6"/>
    <w:rsid w:val="00F54B35"/>
    <w:rsid w:val="00F54D1A"/>
    <w:rsid w:val="00F557FE"/>
    <w:rsid w:val="00F559A9"/>
    <w:rsid w:val="00F55BFA"/>
    <w:rsid w:val="00F565A0"/>
    <w:rsid w:val="00F57651"/>
    <w:rsid w:val="00F60F5A"/>
    <w:rsid w:val="00F61204"/>
    <w:rsid w:val="00F61664"/>
    <w:rsid w:val="00F61EB7"/>
    <w:rsid w:val="00F6220B"/>
    <w:rsid w:val="00F62A27"/>
    <w:rsid w:val="00F63ECE"/>
    <w:rsid w:val="00F6408D"/>
    <w:rsid w:val="00F644C1"/>
    <w:rsid w:val="00F64AB5"/>
    <w:rsid w:val="00F657DA"/>
    <w:rsid w:val="00F658A2"/>
    <w:rsid w:val="00F66466"/>
    <w:rsid w:val="00F67B0B"/>
    <w:rsid w:val="00F67E32"/>
    <w:rsid w:val="00F7004A"/>
    <w:rsid w:val="00F70109"/>
    <w:rsid w:val="00F70390"/>
    <w:rsid w:val="00F708F0"/>
    <w:rsid w:val="00F7103C"/>
    <w:rsid w:val="00F711C5"/>
    <w:rsid w:val="00F73496"/>
    <w:rsid w:val="00F73BC6"/>
    <w:rsid w:val="00F74E14"/>
    <w:rsid w:val="00F75706"/>
    <w:rsid w:val="00F7575B"/>
    <w:rsid w:val="00F75A4B"/>
    <w:rsid w:val="00F76717"/>
    <w:rsid w:val="00F77FC6"/>
    <w:rsid w:val="00F80863"/>
    <w:rsid w:val="00F808A1"/>
    <w:rsid w:val="00F8130B"/>
    <w:rsid w:val="00F81ACE"/>
    <w:rsid w:val="00F82949"/>
    <w:rsid w:val="00F829BE"/>
    <w:rsid w:val="00F82F68"/>
    <w:rsid w:val="00F831FF"/>
    <w:rsid w:val="00F83604"/>
    <w:rsid w:val="00F836AF"/>
    <w:rsid w:val="00F84F22"/>
    <w:rsid w:val="00F85519"/>
    <w:rsid w:val="00F856B7"/>
    <w:rsid w:val="00F86252"/>
    <w:rsid w:val="00F86CD0"/>
    <w:rsid w:val="00F86F66"/>
    <w:rsid w:val="00F87829"/>
    <w:rsid w:val="00F87DC6"/>
    <w:rsid w:val="00F87E1F"/>
    <w:rsid w:val="00F905DE"/>
    <w:rsid w:val="00F9080C"/>
    <w:rsid w:val="00F90B1B"/>
    <w:rsid w:val="00F90DF5"/>
    <w:rsid w:val="00F9226F"/>
    <w:rsid w:val="00F92378"/>
    <w:rsid w:val="00F92594"/>
    <w:rsid w:val="00F925E5"/>
    <w:rsid w:val="00F93033"/>
    <w:rsid w:val="00F93793"/>
    <w:rsid w:val="00F939FB"/>
    <w:rsid w:val="00F94E36"/>
    <w:rsid w:val="00F94F48"/>
    <w:rsid w:val="00F955D4"/>
    <w:rsid w:val="00F965D3"/>
    <w:rsid w:val="00FA15B8"/>
    <w:rsid w:val="00FA17A8"/>
    <w:rsid w:val="00FA1873"/>
    <w:rsid w:val="00FA1CAB"/>
    <w:rsid w:val="00FA2214"/>
    <w:rsid w:val="00FA2DA6"/>
    <w:rsid w:val="00FA31F2"/>
    <w:rsid w:val="00FA342E"/>
    <w:rsid w:val="00FA4B81"/>
    <w:rsid w:val="00FA5DAD"/>
    <w:rsid w:val="00FA68FC"/>
    <w:rsid w:val="00FA69D4"/>
    <w:rsid w:val="00FA6A45"/>
    <w:rsid w:val="00FB0E45"/>
    <w:rsid w:val="00FB10EC"/>
    <w:rsid w:val="00FB13A9"/>
    <w:rsid w:val="00FB16BB"/>
    <w:rsid w:val="00FB2052"/>
    <w:rsid w:val="00FB2354"/>
    <w:rsid w:val="00FB2E71"/>
    <w:rsid w:val="00FB30F7"/>
    <w:rsid w:val="00FB3E30"/>
    <w:rsid w:val="00FB4D8E"/>
    <w:rsid w:val="00FB4DF2"/>
    <w:rsid w:val="00FB7527"/>
    <w:rsid w:val="00FC2056"/>
    <w:rsid w:val="00FC238A"/>
    <w:rsid w:val="00FC34CA"/>
    <w:rsid w:val="00FC4D31"/>
    <w:rsid w:val="00FC5130"/>
    <w:rsid w:val="00FC51A0"/>
    <w:rsid w:val="00FC6D45"/>
    <w:rsid w:val="00FD0209"/>
    <w:rsid w:val="00FD0650"/>
    <w:rsid w:val="00FD0702"/>
    <w:rsid w:val="00FD1839"/>
    <w:rsid w:val="00FD2676"/>
    <w:rsid w:val="00FD26F0"/>
    <w:rsid w:val="00FD2D42"/>
    <w:rsid w:val="00FD304F"/>
    <w:rsid w:val="00FD344A"/>
    <w:rsid w:val="00FD3756"/>
    <w:rsid w:val="00FD3CA3"/>
    <w:rsid w:val="00FD4525"/>
    <w:rsid w:val="00FD4566"/>
    <w:rsid w:val="00FD4F48"/>
    <w:rsid w:val="00FD5241"/>
    <w:rsid w:val="00FD54E7"/>
    <w:rsid w:val="00FD5DF8"/>
    <w:rsid w:val="00FD695C"/>
    <w:rsid w:val="00FD74CC"/>
    <w:rsid w:val="00FE0126"/>
    <w:rsid w:val="00FE0D6C"/>
    <w:rsid w:val="00FE0DD3"/>
    <w:rsid w:val="00FE1130"/>
    <w:rsid w:val="00FE1255"/>
    <w:rsid w:val="00FE1829"/>
    <w:rsid w:val="00FE1BD3"/>
    <w:rsid w:val="00FE2133"/>
    <w:rsid w:val="00FE234B"/>
    <w:rsid w:val="00FE2C2D"/>
    <w:rsid w:val="00FE36A9"/>
    <w:rsid w:val="00FE422B"/>
    <w:rsid w:val="00FE45B2"/>
    <w:rsid w:val="00FE4F6F"/>
    <w:rsid w:val="00FE56C4"/>
    <w:rsid w:val="00FE59A1"/>
    <w:rsid w:val="00FE6194"/>
    <w:rsid w:val="00FE63CB"/>
    <w:rsid w:val="00FE64F7"/>
    <w:rsid w:val="00FE650F"/>
    <w:rsid w:val="00FE69E6"/>
    <w:rsid w:val="00FE6A7F"/>
    <w:rsid w:val="00FE6E7E"/>
    <w:rsid w:val="00FE780B"/>
    <w:rsid w:val="00FE7C44"/>
    <w:rsid w:val="00FE7D6A"/>
    <w:rsid w:val="00FF0103"/>
    <w:rsid w:val="00FF0490"/>
    <w:rsid w:val="00FF11CB"/>
    <w:rsid w:val="00FF1B56"/>
    <w:rsid w:val="00FF218B"/>
    <w:rsid w:val="00FF2A51"/>
    <w:rsid w:val="00FF381D"/>
    <w:rsid w:val="00FF3B4C"/>
    <w:rsid w:val="00FF3CE0"/>
    <w:rsid w:val="00FF3DAA"/>
    <w:rsid w:val="00FF4A7F"/>
    <w:rsid w:val="00FF64C3"/>
    <w:rsid w:val="00FF6A85"/>
    <w:rsid w:val="00FF6BEC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65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5117D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0056E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0056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0056E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0056E"/>
  </w:style>
  <w:style w:type="character" w:customStyle="1" w:styleId="WW-Absatz-Standardschriftart">
    <w:name w:val="WW-Absatz-Standardschriftart"/>
    <w:rsid w:val="00A0056E"/>
  </w:style>
  <w:style w:type="character" w:customStyle="1" w:styleId="WW-WW8Num34z0">
    <w:name w:val="WW-WW8Num34z0"/>
    <w:rsid w:val="00A0056E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0056E"/>
  </w:style>
  <w:style w:type="character" w:customStyle="1" w:styleId="WW-WW8Num34z01">
    <w:name w:val="WW-WW8Num34z01"/>
    <w:rsid w:val="00A0056E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0056E"/>
  </w:style>
  <w:style w:type="character" w:customStyle="1" w:styleId="WW-WW8Num34z011">
    <w:name w:val="WW-WW8Num34z011"/>
    <w:rsid w:val="00A0056E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0056E"/>
  </w:style>
  <w:style w:type="character" w:customStyle="1" w:styleId="WW-WW8Num34z0111">
    <w:name w:val="WW-WW8Num34z0111"/>
    <w:rsid w:val="00A0056E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0056E"/>
  </w:style>
  <w:style w:type="character" w:customStyle="1" w:styleId="WW8Num14z0">
    <w:name w:val="WW8Num14z0"/>
    <w:rsid w:val="00A0056E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0056E"/>
  </w:style>
  <w:style w:type="character" w:customStyle="1" w:styleId="WW-WW8Num14z0">
    <w:name w:val="WW-WW8Num14z0"/>
    <w:rsid w:val="00A0056E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0056E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0056E"/>
  </w:style>
  <w:style w:type="character" w:customStyle="1" w:styleId="Znakinumeracji">
    <w:name w:val="Znaki numeracji"/>
    <w:rsid w:val="00A0056E"/>
  </w:style>
  <w:style w:type="character" w:customStyle="1" w:styleId="WW-Znakinumeracji">
    <w:name w:val="WW-Znaki numeracji"/>
    <w:rsid w:val="00A0056E"/>
  </w:style>
  <w:style w:type="character" w:customStyle="1" w:styleId="WW-Znakinumeracji1">
    <w:name w:val="WW-Znaki numeracji1"/>
    <w:rsid w:val="00A0056E"/>
  </w:style>
  <w:style w:type="character" w:customStyle="1" w:styleId="WW-Znakinumeracji11">
    <w:name w:val="WW-Znaki numeracji11"/>
    <w:rsid w:val="00A0056E"/>
  </w:style>
  <w:style w:type="character" w:customStyle="1" w:styleId="WW-Znakinumeracji111">
    <w:name w:val="WW-Znaki numeracji111"/>
    <w:rsid w:val="00A0056E"/>
  </w:style>
  <w:style w:type="character" w:customStyle="1" w:styleId="WW-Znakinumeracji1111">
    <w:name w:val="WW-Znaki numeracji1111"/>
    <w:rsid w:val="00A0056E"/>
  </w:style>
  <w:style w:type="character" w:customStyle="1" w:styleId="WW-Znakinumeracji11111">
    <w:name w:val="WW-Znaki numeracji11111"/>
    <w:rsid w:val="00A0056E"/>
  </w:style>
  <w:style w:type="character" w:customStyle="1" w:styleId="WW-Znakinumeracji111111">
    <w:name w:val="WW-Znaki numeracji111111"/>
    <w:rsid w:val="00A0056E"/>
  </w:style>
  <w:style w:type="character" w:customStyle="1" w:styleId="Symbolewypunktowania">
    <w:name w:val="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0056E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0056E"/>
    <w:rPr>
      <w:color w:val="000080"/>
      <w:u w:val="single"/>
    </w:rPr>
  </w:style>
  <w:style w:type="character" w:customStyle="1" w:styleId="WW-Absatz-Standardschriftart1111111">
    <w:name w:val="WW-Absatz-Standardschriftart1111111"/>
    <w:rsid w:val="00A0056E"/>
  </w:style>
  <w:style w:type="character" w:customStyle="1" w:styleId="WW-Absatz-Standardschriftart11111111">
    <w:name w:val="WW-Absatz-Standardschriftart11111111"/>
    <w:rsid w:val="00A0056E"/>
  </w:style>
  <w:style w:type="character" w:customStyle="1" w:styleId="WW-Absatz-Standardschriftart111111111">
    <w:name w:val="WW-Absatz-Standardschriftart111111111"/>
    <w:rsid w:val="00A0056E"/>
  </w:style>
  <w:style w:type="character" w:customStyle="1" w:styleId="WW-Absatz-Standardschriftart1111111111">
    <w:name w:val="WW-Absatz-Standardschriftart1111111111"/>
    <w:rsid w:val="00A0056E"/>
  </w:style>
  <w:style w:type="character" w:customStyle="1" w:styleId="WW-Absatz-Standardschriftart11111111111">
    <w:name w:val="WW-Absatz-Standardschriftart11111111111"/>
    <w:rsid w:val="00A0056E"/>
  </w:style>
  <w:style w:type="character" w:customStyle="1" w:styleId="WW-Absatz-Standardschriftart111111111111">
    <w:name w:val="WW-Absatz-Standardschriftart111111111111"/>
    <w:rsid w:val="00A0056E"/>
  </w:style>
  <w:style w:type="character" w:customStyle="1" w:styleId="WW-Absatz-Standardschriftart1111111111111">
    <w:name w:val="WW-Absatz-Standardschriftart1111111111111"/>
    <w:rsid w:val="00A0056E"/>
  </w:style>
  <w:style w:type="character" w:customStyle="1" w:styleId="WW-Absatz-Standardschriftart11111111111111">
    <w:name w:val="WW-Absatz-Standardschriftart11111111111111"/>
    <w:rsid w:val="00A0056E"/>
  </w:style>
  <w:style w:type="character" w:customStyle="1" w:styleId="WW-Absatz-Standardschriftart111111111111111">
    <w:name w:val="WW-Absatz-Standardschriftart111111111111111"/>
    <w:rsid w:val="00A0056E"/>
  </w:style>
  <w:style w:type="character" w:customStyle="1" w:styleId="WW-Absatz-Standardschriftart1111111111111111">
    <w:name w:val="WW-Absatz-Standardschriftart1111111111111111"/>
    <w:rsid w:val="00A0056E"/>
  </w:style>
  <w:style w:type="character" w:customStyle="1" w:styleId="WW-Absatz-Standardschriftart11111111111111111">
    <w:name w:val="WW-Absatz-Standardschriftart11111111111111111"/>
    <w:rsid w:val="00A0056E"/>
  </w:style>
  <w:style w:type="character" w:customStyle="1" w:styleId="WW-Absatz-Standardschriftart111111111111111111">
    <w:name w:val="WW-Absatz-Standardschriftart111111111111111111"/>
    <w:rsid w:val="00A0056E"/>
  </w:style>
  <w:style w:type="character" w:customStyle="1" w:styleId="WW-Absatz-Standardschriftart1111111111111111111">
    <w:name w:val="WW-Absatz-Standardschriftart1111111111111111111"/>
    <w:rsid w:val="00A0056E"/>
  </w:style>
  <w:style w:type="character" w:customStyle="1" w:styleId="WW-Absatz-Standardschriftart11111111111111111111">
    <w:name w:val="WW-Absatz-Standardschriftart11111111111111111111"/>
    <w:rsid w:val="00A0056E"/>
  </w:style>
  <w:style w:type="character" w:customStyle="1" w:styleId="WW-Absatz-Standardschriftart111111111111111111111">
    <w:name w:val="WW-Absatz-Standardschriftart111111111111111111111"/>
    <w:rsid w:val="00A0056E"/>
  </w:style>
  <w:style w:type="character" w:customStyle="1" w:styleId="WW-Absatz-Standardschriftart1111111111111111111111">
    <w:name w:val="WW-Absatz-Standardschriftart1111111111111111111111"/>
    <w:rsid w:val="00A0056E"/>
  </w:style>
  <w:style w:type="character" w:customStyle="1" w:styleId="WW-Absatz-Standardschriftart11111111111111111111111">
    <w:name w:val="WW-Absatz-Standardschriftart11111111111111111111111"/>
    <w:rsid w:val="00A0056E"/>
  </w:style>
  <w:style w:type="character" w:customStyle="1" w:styleId="WW-Absatz-Standardschriftart111111111111111111111111">
    <w:name w:val="WW-Absatz-Standardschriftart111111111111111111111111"/>
    <w:rsid w:val="00A0056E"/>
  </w:style>
  <w:style w:type="character" w:customStyle="1" w:styleId="WW-Absatz-Standardschriftart1111111111111111111111111">
    <w:name w:val="WW-Absatz-Standardschriftart1111111111111111111111111"/>
    <w:rsid w:val="00A0056E"/>
  </w:style>
  <w:style w:type="character" w:customStyle="1" w:styleId="WW-Absatz-Standardschriftart11111111111111111111111111">
    <w:name w:val="WW-Absatz-Standardschriftart11111111111111111111111111"/>
    <w:rsid w:val="00A0056E"/>
  </w:style>
  <w:style w:type="character" w:customStyle="1" w:styleId="WW-Absatz-Standardschriftart111111111111111111111111111">
    <w:name w:val="WW-Absatz-Standardschriftart111111111111111111111111111"/>
    <w:rsid w:val="00A0056E"/>
  </w:style>
  <w:style w:type="character" w:customStyle="1" w:styleId="WW-Absatz-Standardschriftart1111111111111111111111111111">
    <w:name w:val="WW-Absatz-Standardschriftart1111111111111111111111111111"/>
    <w:rsid w:val="00A0056E"/>
  </w:style>
  <w:style w:type="character" w:customStyle="1" w:styleId="WW-Absatz-Standardschriftart11111111111111111111111111111">
    <w:name w:val="WW-Absatz-Standardschriftart11111111111111111111111111111"/>
    <w:rsid w:val="00A0056E"/>
  </w:style>
  <w:style w:type="character" w:customStyle="1" w:styleId="WW-Absatz-Standardschriftart111111111111111111111111111111">
    <w:name w:val="WW-Absatz-Standardschriftart111111111111111111111111111111"/>
    <w:rsid w:val="00A0056E"/>
  </w:style>
  <w:style w:type="character" w:customStyle="1" w:styleId="WW-Absatz-Standardschriftart1111111111111111111111111111111">
    <w:name w:val="WW-Absatz-Standardschriftart1111111111111111111111111111111"/>
    <w:rsid w:val="00A0056E"/>
  </w:style>
  <w:style w:type="character" w:customStyle="1" w:styleId="WW-Absatz-Standardschriftart11111111111111111111111111111111">
    <w:name w:val="WW-Absatz-Standardschriftart11111111111111111111111111111111"/>
    <w:rsid w:val="00A0056E"/>
  </w:style>
  <w:style w:type="character" w:customStyle="1" w:styleId="WW8Num9z0">
    <w:name w:val="WW8Num9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0056E"/>
  </w:style>
  <w:style w:type="character" w:customStyle="1" w:styleId="WW-Absatz-Standardschriftart1111111111111111111111111111111111">
    <w:name w:val="WW-Absatz-Standardschriftart1111111111111111111111111111111111"/>
    <w:rsid w:val="00A0056E"/>
  </w:style>
  <w:style w:type="character" w:customStyle="1" w:styleId="WW-Absatz-Standardschriftart11111111111111111111111111111111111">
    <w:name w:val="WW-Absatz-Standardschriftart11111111111111111111111111111111111"/>
    <w:rsid w:val="00A0056E"/>
  </w:style>
  <w:style w:type="character" w:customStyle="1" w:styleId="WW-Absatz-Standardschriftart111111111111111111111111111111111111">
    <w:name w:val="WW-Absatz-Standardschriftart111111111111111111111111111111111111"/>
    <w:rsid w:val="00A0056E"/>
  </w:style>
  <w:style w:type="character" w:customStyle="1" w:styleId="WW-Absatz-Standardschriftart1111111111111111111111111111111111111">
    <w:name w:val="WW-Absatz-Standardschriftart1111111111111111111111111111111111111"/>
    <w:rsid w:val="00A0056E"/>
  </w:style>
  <w:style w:type="character" w:customStyle="1" w:styleId="WW-Absatz-Standardschriftart11111111111111111111111111111111111111">
    <w:name w:val="WW-Absatz-Standardschriftart11111111111111111111111111111111111111"/>
    <w:rsid w:val="00A0056E"/>
  </w:style>
  <w:style w:type="character" w:customStyle="1" w:styleId="WW-Absatz-Standardschriftart111111111111111111111111111111111111111">
    <w:name w:val="WW-Absatz-Standardschriftart111111111111111111111111111111111111111"/>
    <w:rsid w:val="00A0056E"/>
  </w:style>
  <w:style w:type="character" w:customStyle="1" w:styleId="WW-Absatz-Standardschriftart1111111111111111111111111111111111111111">
    <w:name w:val="WW-Absatz-Standardschriftart1111111111111111111111111111111111111111"/>
    <w:rsid w:val="00A0056E"/>
  </w:style>
  <w:style w:type="character" w:customStyle="1" w:styleId="WW-Absatz-Standardschriftart11111111111111111111111111111111111111111">
    <w:name w:val="WW-Absatz-Standardschriftart11111111111111111111111111111111111111111"/>
    <w:rsid w:val="00A0056E"/>
  </w:style>
  <w:style w:type="character" w:customStyle="1" w:styleId="WW-Absatz-Standardschriftart111111111111111111111111111111111111111111">
    <w:name w:val="WW-Absatz-Standardschriftart111111111111111111111111111111111111111111"/>
    <w:rsid w:val="00A0056E"/>
  </w:style>
  <w:style w:type="character" w:customStyle="1" w:styleId="WW-Absatz-Standardschriftart1111111111111111111111111111111111111111111">
    <w:name w:val="WW-Absatz-Standardschriftart1111111111111111111111111111111111111111111"/>
    <w:rsid w:val="00A0056E"/>
  </w:style>
  <w:style w:type="character" w:customStyle="1" w:styleId="WW-Absatz-Standardschriftart11111111111111111111111111111111111111111111">
    <w:name w:val="WW-Absatz-Standardschriftart11111111111111111111111111111111111111111111"/>
    <w:rsid w:val="00A0056E"/>
  </w:style>
  <w:style w:type="character" w:customStyle="1" w:styleId="WW-Absatz-Standardschriftart111111111111111111111111111111111111111111111">
    <w:name w:val="WW-Absatz-Standardschriftart111111111111111111111111111111111111111111111"/>
    <w:rsid w:val="00A0056E"/>
  </w:style>
  <w:style w:type="character" w:customStyle="1" w:styleId="WW-Absatz-Standardschriftart1111111111111111111111111111111111111111111111">
    <w:name w:val="WW-Absatz-Standardschriftart1111111111111111111111111111111111111111111111"/>
    <w:rsid w:val="00A0056E"/>
  </w:style>
  <w:style w:type="character" w:customStyle="1" w:styleId="WW-Absatz-Standardschriftart11111111111111111111111111111111111111111111111">
    <w:name w:val="WW-Absatz-Standardschriftart11111111111111111111111111111111111111111111111"/>
    <w:rsid w:val="00A0056E"/>
  </w:style>
  <w:style w:type="character" w:customStyle="1" w:styleId="WW-Absatz-Standardschriftart111111111111111111111111111111111111111111111111">
    <w:name w:val="WW-Absatz-Standardschriftart111111111111111111111111111111111111111111111111"/>
    <w:rsid w:val="00A0056E"/>
  </w:style>
  <w:style w:type="character" w:customStyle="1" w:styleId="WW-Absatz-Standardschriftart1111111111111111111111111111111111111111111111111">
    <w:name w:val="WW-Absatz-Standardschriftart1111111111111111111111111111111111111111111111111"/>
    <w:rsid w:val="00A0056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056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056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056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056E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056E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056E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056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056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056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056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056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056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056E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056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0056E"/>
  </w:style>
  <w:style w:type="character" w:customStyle="1" w:styleId="WW8Num1z0">
    <w:name w:val="WW8Num1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0056E"/>
  </w:style>
  <w:style w:type="character" w:customStyle="1" w:styleId="WW-Znakinumeracji1111111">
    <w:name w:val="WW-Znaki numeracji1111111"/>
    <w:rsid w:val="00A0056E"/>
  </w:style>
  <w:style w:type="character" w:customStyle="1" w:styleId="WW-Znakinumeracji11111111">
    <w:name w:val="WW-Znaki numeracji11111111"/>
    <w:rsid w:val="00A0056E"/>
  </w:style>
  <w:style w:type="character" w:customStyle="1" w:styleId="WW-Znakinumeracji111111111">
    <w:name w:val="WW-Znaki numeracji111111111"/>
    <w:rsid w:val="00A0056E"/>
  </w:style>
  <w:style w:type="character" w:customStyle="1" w:styleId="WW-Znakinumeracji1111111111">
    <w:name w:val="WW-Znaki numeracji1111111111"/>
    <w:rsid w:val="00A0056E"/>
  </w:style>
  <w:style w:type="character" w:customStyle="1" w:styleId="WW-Znakinumeracji11111111111">
    <w:name w:val="WW-Znaki numeracji11111111111"/>
    <w:rsid w:val="00A0056E"/>
  </w:style>
  <w:style w:type="character" w:customStyle="1" w:styleId="WW-Znakinumeracji111111111111">
    <w:name w:val="WW-Znaki numeracji111111111111"/>
    <w:rsid w:val="00A0056E"/>
  </w:style>
  <w:style w:type="character" w:customStyle="1" w:styleId="WW-Znakinumeracji1111111111111">
    <w:name w:val="WW-Znaki numeracji1111111111111"/>
    <w:rsid w:val="00A0056E"/>
  </w:style>
  <w:style w:type="character" w:customStyle="1" w:styleId="WW-Znakinumeracji11111111111111">
    <w:name w:val="WW-Znaki numeracji11111111111111"/>
    <w:rsid w:val="00A0056E"/>
  </w:style>
  <w:style w:type="character" w:customStyle="1" w:styleId="WW-Znakinumeracji111111111111111">
    <w:name w:val="WW-Znaki numeracji111111111111111"/>
    <w:rsid w:val="00A0056E"/>
  </w:style>
  <w:style w:type="character" w:customStyle="1" w:styleId="WW-Znakinumeracji1111111111111111">
    <w:name w:val="WW-Znaki numeracji1111111111111111"/>
    <w:rsid w:val="00A0056E"/>
  </w:style>
  <w:style w:type="character" w:customStyle="1" w:styleId="WW-Znakinumeracji11111111111111111">
    <w:name w:val="WW-Znaki numeracji11111111111111111"/>
    <w:rsid w:val="00A0056E"/>
  </w:style>
  <w:style w:type="character" w:customStyle="1" w:styleId="WW-Znakinumeracji111111111111111111">
    <w:name w:val="WW-Znaki numeracji111111111111111111"/>
    <w:rsid w:val="00A0056E"/>
  </w:style>
  <w:style w:type="character" w:customStyle="1" w:styleId="WW-Znakinumeracji1111111111111111111">
    <w:name w:val="WW-Znaki numeracji1111111111111111111"/>
    <w:rsid w:val="00A0056E"/>
  </w:style>
  <w:style w:type="character" w:customStyle="1" w:styleId="WW-Znakinumeracji11111111111111111111">
    <w:name w:val="WW-Znaki numeracji11111111111111111111"/>
    <w:rsid w:val="00A0056E"/>
  </w:style>
  <w:style w:type="character" w:customStyle="1" w:styleId="WW-Znakinumeracji111111111111111111111">
    <w:name w:val="WW-Znaki numeracji111111111111111111111"/>
    <w:rsid w:val="00A0056E"/>
  </w:style>
  <w:style w:type="character" w:customStyle="1" w:styleId="WW-Znakinumeracji1111111111111111111111">
    <w:name w:val="WW-Znaki numeracji1111111111111111111111"/>
    <w:rsid w:val="00A0056E"/>
  </w:style>
  <w:style w:type="character" w:customStyle="1" w:styleId="WW-Znakinumeracji11111111111111111111111">
    <w:name w:val="WW-Znaki numeracji11111111111111111111111"/>
    <w:rsid w:val="00A0056E"/>
  </w:style>
  <w:style w:type="character" w:customStyle="1" w:styleId="WW-Znakinumeracji111111111111111111111111">
    <w:name w:val="WW-Znaki numeracji111111111111111111111111"/>
    <w:rsid w:val="00A0056E"/>
  </w:style>
  <w:style w:type="character" w:customStyle="1" w:styleId="WW-Znakinumeracji1111111111111111111111111">
    <w:name w:val="WW-Znaki numeracji1111111111111111111111111"/>
    <w:rsid w:val="00A0056E"/>
  </w:style>
  <w:style w:type="character" w:customStyle="1" w:styleId="WW-Znakinumeracji11111111111111111111111111">
    <w:name w:val="WW-Znaki numeracji11111111111111111111111111"/>
    <w:rsid w:val="00A0056E"/>
  </w:style>
  <w:style w:type="character" w:customStyle="1" w:styleId="WW-Znakinumeracji111111111111111111111111111">
    <w:name w:val="WW-Znaki numeracji111111111111111111111111111"/>
    <w:rsid w:val="00A0056E"/>
  </w:style>
  <w:style w:type="character" w:customStyle="1" w:styleId="WW-Znakinumeracji1111111111111111111111111111">
    <w:name w:val="WW-Znaki numeracji1111111111111111111111111111"/>
    <w:rsid w:val="00A0056E"/>
  </w:style>
  <w:style w:type="character" w:customStyle="1" w:styleId="WW-Znakinumeracji11111111111111111111111111111">
    <w:name w:val="WW-Znaki numeracji11111111111111111111111111111"/>
    <w:rsid w:val="00A0056E"/>
  </w:style>
  <w:style w:type="character" w:customStyle="1" w:styleId="WW-Znakinumeracji111111111111111111111111111111">
    <w:name w:val="WW-Znaki numeracji111111111111111111111111111111"/>
    <w:rsid w:val="00A0056E"/>
  </w:style>
  <w:style w:type="character" w:customStyle="1" w:styleId="WW-Znakinumeracji1111111111111111111111111111111">
    <w:name w:val="WW-Znaki numeracji1111111111111111111111111111111"/>
    <w:rsid w:val="00A0056E"/>
  </w:style>
  <w:style w:type="character" w:customStyle="1" w:styleId="WW-Znakinumeracji11111111111111111111111111111111">
    <w:name w:val="WW-Znaki numeracji11111111111111111111111111111111"/>
    <w:rsid w:val="00A0056E"/>
  </w:style>
  <w:style w:type="character" w:customStyle="1" w:styleId="WW-Znakinumeracji111111111111111111111111111111111">
    <w:name w:val="WW-Znaki numeracji111111111111111111111111111111111"/>
    <w:rsid w:val="00A0056E"/>
  </w:style>
  <w:style w:type="character" w:customStyle="1" w:styleId="WW-Znakinumeracji1111111111111111111111111111111111">
    <w:name w:val="WW-Znaki numeracji1111111111111111111111111111111111"/>
    <w:rsid w:val="00A0056E"/>
  </w:style>
  <w:style w:type="character" w:customStyle="1" w:styleId="WW-Znakinumeracji11111111111111111111111111111111111">
    <w:name w:val="WW-Znaki numeracji11111111111111111111111111111111111"/>
    <w:rsid w:val="00A0056E"/>
  </w:style>
  <w:style w:type="character" w:customStyle="1" w:styleId="WW-Znakinumeracji111111111111111111111111111111111111">
    <w:name w:val="WW-Znaki numeracji111111111111111111111111111111111111"/>
    <w:rsid w:val="00A0056E"/>
  </w:style>
  <w:style w:type="character" w:customStyle="1" w:styleId="WW-Znakinumeracji1111111111111111111111111111111111111">
    <w:name w:val="WW-Znaki numeracji1111111111111111111111111111111111111"/>
    <w:rsid w:val="00A0056E"/>
  </w:style>
  <w:style w:type="character" w:customStyle="1" w:styleId="WW-Znakinumeracji11111111111111111111111111111111111111">
    <w:name w:val="WW-Znaki numeracji11111111111111111111111111111111111111"/>
    <w:rsid w:val="00A0056E"/>
  </w:style>
  <w:style w:type="character" w:customStyle="1" w:styleId="WW-Znakinumeracji111111111111111111111111111111111111111">
    <w:name w:val="WW-Znaki numeracji111111111111111111111111111111111111111"/>
    <w:rsid w:val="00A0056E"/>
  </w:style>
  <w:style w:type="character" w:customStyle="1" w:styleId="WW-Znakinumeracji1111111111111111111111111111111111111111">
    <w:name w:val="WW-Znaki numeracji1111111111111111111111111111111111111111"/>
    <w:rsid w:val="00A0056E"/>
  </w:style>
  <w:style w:type="character" w:customStyle="1" w:styleId="WW-Znakinumeracji11111111111111111111111111111111111111111">
    <w:name w:val="WW-Znaki numeracji11111111111111111111111111111111111111111"/>
    <w:rsid w:val="00A0056E"/>
  </w:style>
  <w:style w:type="character" w:customStyle="1" w:styleId="WW-Znakinumeracji111111111111111111111111111111111111111111">
    <w:name w:val="WW-Znaki numeracji111111111111111111111111111111111111111111"/>
    <w:rsid w:val="00A0056E"/>
  </w:style>
  <w:style w:type="character" w:customStyle="1" w:styleId="WW-Znakinumeracji1111111111111111111111111111111111111111111">
    <w:name w:val="WW-Znaki numeracji1111111111111111111111111111111111111111111"/>
    <w:rsid w:val="00A0056E"/>
  </w:style>
  <w:style w:type="character" w:customStyle="1" w:styleId="WW-Znakinumeracji11111111111111111111111111111111111111111111">
    <w:name w:val="WW-Znaki numeracji11111111111111111111111111111111111111111111"/>
    <w:rsid w:val="00A0056E"/>
  </w:style>
  <w:style w:type="character" w:customStyle="1" w:styleId="WW-Znakinumeracji111111111111111111111111111111111111111111111">
    <w:name w:val="WW-Znaki numeracji111111111111111111111111111111111111111111111"/>
    <w:rsid w:val="00A0056E"/>
  </w:style>
  <w:style w:type="character" w:customStyle="1" w:styleId="WW-Znakinumeracji1111111111111111111111111111111111111111111111">
    <w:name w:val="WW-Znaki numeracji1111111111111111111111111111111111111111111111"/>
    <w:rsid w:val="00A0056E"/>
  </w:style>
  <w:style w:type="character" w:customStyle="1" w:styleId="WW-Znakinumeracji11111111111111111111111111111111111111111111111">
    <w:name w:val="WW-Znaki numeracji11111111111111111111111111111111111111111111111"/>
    <w:rsid w:val="00A0056E"/>
  </w:style>
  <w:style w:type="character" w:customStyle="1" w:styleId="WW-Znakinumeracji111111111111111111111111111111111111111111111111">
    <w:name w:val="WW-Znaki numeracji111111111111111111111111111111111111111111111111"/>
    <w:rsid w:val="00A0056E"/>
  </w:style>
  <w:style w:type="character" w:customStyle="1" w:styleId="WW-Znakinumeracji1111111111111111111111111111111111111111111111111">
    <w:name w:val="WW-Znaki numeracji1111111111111111111111111111111111111111111111111"/>
    <w:rsid w:val="00A0056E"/>
  </w:style>
  <w:style w:type="character" w:customStyle="1" w:styleId="WW-Znakinumeracji11111111111111111111111111111111111111111111111111">
    <w:name w:val="WW-Znaki numeracji11111111111111111111111111111111111111111111111111"/>
    <w:rsid w:val="00A0056E"/>
  </w:style>
  <w:style w:type="character" w:customStyle="1" w:styleId="WW-Znakinumeracji111111111111111111111111111111111111111111111111111">
    <w:name w:val="WW-Znaki numeracji111111111111111111111111111111111111111111111111111"/>
    <w:rsid w:val="00A0056E"/>
  </w:style>
  <w:style w:type="character" w:customStyle="1" w:styleId="WW-Znakinumeracji1111111111111111111111111111111111111111111111111111">
    <w:name w:val="WW-Znaki numeracji1111111111111111111111111111111111111111111111111111"/>
    <w:rsid w:val="00A0056E"/>
  </w:style>
  <w:style w:type="character" w:customStyle="1" w:styleId="WW-Znakinumeracji11111111111111111111111111111111111111111111111111111">
    <w:name w:val="WW-Znaki numeracji11111111111111111111111111111111111111111111111111111"/>
    <w:rsid w:val="00A0056E"/>
  </w:style>
  <w:style w:type="character" w:customStyle="1" w:styleId="WW-Znakinumeracji111111111111111111111111111111111111111111111111111111">
    <w:name w:val="WW-Znaki numeracji111111111111111111111111111111111111111111111111111111"/>
    <w:rsid w:val="00A0056E"/>
  </w:style>
  <w:style w:type="character" w:customStyle="1" w:styleId="WW-Znakinumeracji1111111111111111111111111111111111111111111111111111111">
    <w:name w:val="WW-Znaki numeracji1111111111111111111111111111111111111111111111111111111"/>
    <w:rsid w:val="00A0056E"/>
  </w:style>
  <w:style w:type="character" w:customStyle="1" w:styleId="WW-Znakinumeracji11111111111111111111111111111111111111111111111111111111">
    <w:name w:val="WW-Znaki numeracji11111111111111111111111111111111111111111111111111111111"/>
    <w:rsid w:val="00A0056E"/>
  </w:style>
  <w:style w:type="character" w:customStyle="1" w:styleId="WW-Znakinumeracji111111111111111111111111111111111111111111111111111111111">
    <w:name w:val="WW-Znaki numeracji111111111111111111111111111111111111111111111111111111111"/>
    <w:rsid w:val="00A0056E"/>
  </w:style>
  <w:style w:type="character" w:customStyle="1" w:styleId="WW-Znakinumeracji1111111111111111111111111111111111111111111111111111111111">
    <w:name w:val="WW-Znaki numeracji1111111111111111111111111111111111111111111111111111111111"/>
    <w:rsid w:val="00A0056E"/>
  </w:style>
  <w:style w:type="character" w:customStyle="1" w:styleId="WW-Znakinumeracji11111111111111111111111111111111111111111111111111111111111">
    <w:name w:val="WW-Znaki numeracji11111111111111111111111111111111111111111111111111111111111"/>
    <w:rsid w:val="00A0056E"/>
  </w:style>
  <w:style w:type="character" w:customStyle="1" w:styleId="WW-Znakinumeracji111111111111111111111111111111111111111111111111111111111111">
    <w:name w:val="WW-Znaki numeracji111111111111111111111111111111111111111111111111111111111111"/>
    <w:rsid w:val="00A0056E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0056E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0056E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0056E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0056E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0056E"/>
  </w:style>
  <w:style w:type="character" w:customStyle="1" w:styleId="WW-Symbolewypunktowania1111111">
    <w:name w:val="WW-Symbole wypunktowania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0056E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0056E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0056E"/>
    <w:pPr>
      <w:spacing w:after="120"/>
    </w:pPr>
  </w:style>
  <w:style w:type="paragraph" w:styleId="Lista">
    <w:name w:val="List"/>
    <w:basedOn w:val="Tekstpodstawowy"/>
    <w:rsid w:val="00A0056E"/>
    <w:rPr>
      <w:rFonts w:cs="Tahoma"/>
    </w:rPr>
  </w:style>
  <w:style w:type="paragraph" w:customStyle="1" w:styleId="Podpis1">
    <w:name w:val="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0056E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0056E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0056E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0056E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0056E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0056E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0056E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0056E"/>
    <w:pPr>
      <w:ind w:left="283"/>
    </w:pPr>
  </w:style>
  <w:style w:type="paragraph" w:customStyle="1" w:styleId="WW-Podpis111111">
    <w:name w:val="WW-Podpis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0056E"/>
    <w:pPr>
      <w:suppressLineNumbers/>
    </w:pPr>
  </w:style>
  <w:style w:type="paragraph" w:customStyle="1" w:styleId="WW-Zawartotabeli">
    <w:name w:val="WW-Zawartość tabeli"/>
    <w:basedOn w:val="Tekstpodstawowy"/>
    <w:rsid w:val="00A0056E"/>
    <w:pPr>
      <w:suppressLineNumbers/>
    </w:pPr>
  </w:style>
  <w:style w:type="paragraph" w:customStyle="1" w:styleId="WW-Zawartotabeli1">
    <w:name w:val="WW-Zawartość tabeli1"/>
    <w:basedOn w:val="Tekstpodstawowy"/>
    <w:rsid w:val="00A0056E"/>
    <w:pPr>
      <w:suppressLineNumbers/>
    </w:pPr>
  </w:style>
  <w:style w:type="paragraph" w:customStyle="1" w:styleId="WW-Zawartotabeli11">
    <w:name w:val="WW-Zawartość tabeli11"/>
    <w:basedOn w:val="Tekstpodstawowy"/>
    <w:rsid w:val="00A0056E"/>
    <w:pPr>
      <w:suppressLineNumbers/>
    </w:pPr>
  </w:style>
  <w:style w:type="paragraph" w:customStyle="1" w:styleId="WW-Zawartotabeli111">
    <w:name w:val="WW-Zawartość tabeli111"/>
    <w:basedOn w:val="Tekstpodstawowy"/>
    <w:rsid w:val="00A0056E"/>
    <w:pPr>
      <w:suppressLineNumbers/>
    </w:pPr>
  </w:style>
  <w:style w:type="paragraph" w:customStyle="1" w:styleId="WW-Zawartotabeli1111">
    <w:name w:val="WW-Zawartość tabeli1111"/>
    <w:basedOn w:val="Tekstpodstawowy"/>
    <w:rsid w:val="00A0056E"/>
    <w:pPr>
      <w:suppressLineNumbers/>
    </w:pPr>
  </w:style>
  <w:style w:type="paragraph" w:customStyle="1" w:styleId="WW-Zawartotabeli11111">
    <w:name w:val="WW-Zawartość tabeli11111"/>
    <w:basedOn w:val="Tekstpodstawowy"/>
    <w:rsid w:val="00A0056E"/>
    <w:pPr>
      <w:suppressLineNumbers/>
    </w:pPr>
  </w:style>
  <w:style w:type="paragraph" w:customStyle="1" w:styleId="WW-Zawartotabeli111111">
    <w:name w:val="WW-Zawartość tabeli111111"/>
    <w:basedOn w:val="Tekstpodstawowy"/>
    <w:rsid w:val="00A0056E"/>
    <w:pPr>
      <w:suppressLineNumbers/>
    </w:pPr>
  </w:style>
  <w:style w:type="paragraph" w:customStyle="1" w:styleId="Nagwektabeli">
    <w:name w:val="Nagłówek tabeli"/>
    <w:basedOn w:val="Zawartotabeli"/>
    <w:rsid w:val="00A0056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0056E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0056E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0056E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0056E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0056E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0056E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0056E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0056E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0056E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0056E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0056E"/>
    <w:pPr>
      <w:suppressLineNumbers/>
    </w:pPr>
  </w:style>
  <w:style w:type="paragraph" w:customStyle="1" w:styleId="WW-Zawartotabeli11111111">
    <w:name w:val="WW-Zawartość tabeli11111111"/>
    <w:basedOn w:val="Tekstpodstawowy"/>
    <w:rsid w:val="00A0056E"/>
    <w:pPr>
      <w:suppressLineNumbers/>
    </w:pPr>
  </w:style>
  <w:style w:type="paragraph" w:customStyle="1" w:styleId="WW-Zawartotabeli111111111">
    <w:name w:val="WW-Zawartość tabeli111111111"/>
    <w:basedOn w:val="Tekstpodstawowy"/>
    <w:rsid w:val="00A0056E"/>
    <w:pPr>
      <w:suppressLineNumbers/>
    </w:pPr>
  </w:style>
  <w:style w:type="paragraph" w:customStyle="1" w:styleId="WW-Zawartotabeli1111111111">
    <w:name w:val="WW-Zawartość tabeli1111111111"/>
    <w:basedOn w:val="Tekstpodstawowy"/>
    <w:rsid w:val="00A0056E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0056E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0056E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0056E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0056E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0056E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0056E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0056E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0056E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0056E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0056E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0056E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0056E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0056E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0056E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0056E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0056E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0056E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0056E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0056E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0056E"/>
    <w:pPr>
      <w:suppressLineNumbers/>
    </w:pPr>
  </w:style>
  <w:style w:type="paragraph" w:customStyle="1" w:styleId="WW-Nagwektabeli1111111">
    <w:name w:val="WW-Nagłówek tabeli1111111"/>
    <w:basedOn w:val="WW-Zawartotabeli1111111"/>
    <w:rsid w:val="00A0056E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0056E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0056E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0056E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005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0056E"/>
  </w:style>
  <w:style w:type="paragraph" w:customStyle="1" w:styleId="WW-Zawartoramki">
    <w:name w:val="WW-Zawartość ramki"/>
    <w:basedOn w:val="Tekstpodstawowy"/>
    <w:rsid w:val="00A0056E"/>
  </w:style>
  <w:style w:type="paragraph" w:customStyle="1" w:styleId="WW-Zawartoramki1">
    <w:name w:val="WW-Zawartość ramki1"/>
    <w:basedOn w:val="Tekstpodstawowy"/>
    <w:rsid w:val="00A0056E"/>
  </w:style>
  <w:style w:type="paragraph" w:customStyle="1" w:styleId="WW-Zawartoramki11">
    <w:name w:val="WW-Zawartość ramki11"/>
    <w:basedOn w:val="Tekstpodstawowy"/>
    <w:rsid w:val="00A0056E"/>
  </w:style>
  <w:style w:type="paragraph" w:customStyle="1" w:styleId="WW-Zawartoramki111">
    <w:name w:val="WW-Zawartość ramki111"/>
    <w:basedOn w:val="Tekstpodstawowy"/>
    <w:rsid w:val="00A0056E"/>
  </w:style>
  <w:style w:type="paragraph" w:customStyle="1" w:styleId="WW-Zawartoramki1111">
    <w:name w:val="WW-Zawartość ramki1111"/>
    <w:basedOn w:val="Tekstpodstawowy"/>
    <w:rsid w:val="00A0056E"/>
  </w:style>
  <w:style w:type="paragraph" w:customStyle="1" w:styleId="WW-Zawartoramki11111">
    <w:name w:val="WW-Zawartość ramki11111"/>
    <w:basedOn w:val="Tekstpodstawowy"/>
    <w:rsid w:val="00A0056E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5"/>
      </w:numPr>
    </w:pPr>
  </w:style>
  <w:style w:type="numbering" w:styleId="111111">
    <w:name w:val="Outline List 2"/>
    <w:basedOn w:val="Bezlisty"/>
    <w:rsid w:val="00D9728F"/>
    <w:pPr>
      <w:numPr>
        <w:numId w:val="3"/>
      </w:numPr>
    </w:pPr>
  </w:style>
  <w:style w:type="numbering" w:customStyle="1" w:styleId="Styl1">
    <w:name w:val="Styl1"/>
    <w:rsid w:val="00D9728F"/>
    <w:pPr>
      <w:numPr>
        <w:numId w:val="4"/>
      </w:numPr>
    </w:pPr>
  </w:style>
  <w:style w:type="numbering" w:styleId="Artykusekcja">
    <w:name w:val="Outline List 3"/>
    <w:basedOn w:val="Bezlisty"/>
    <w:rsid w:val="00D9728F"/>
    <w:pPr>
      <w:numPr>
        <w:numId w:val="6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aliases w:val="sw tekst,CW_Lista,Wypunktowanie,L1,Numerowanie,Akapit z listą BS"/>
    <w:basedOn w:val="Normalny"/>
    <w:link w:val="AkapitzlistZnak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11D27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1Znak">
    <w:name w:val="Nagłówek 1 Znak"/>
    <w:link w:val="Nagwek1"/>
    <w:rsid w:val="00534142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character" w:customStyle="1" w:styleId="alb">
    <w:name w:val="a_lb"/>
    <w:rsid w:val="00E57093"/>
  </w:style>
  <w:style w:type="character" w:customStyle="1" w:styleId="fn-ref">
    <w:name w:val="fn-ref"/>
    <w:rsid w:val="00E57093"/>
  </w:style>
  <w:style w:type="character" w:customStyle="1" w:styleId="alb-s">
    <w:name w:val="a_lb-s"/>
    <w:rsid w:val="00E86A96"/>
  </w:style>
  <w:style w:type="paragraph" w:styleId="Tekstpodstawowywcity3">
    <w:name w:val="Body Text Indent 3"/>
    <w:basedOn w:val="Normalny"/>
    <w:link w:val="Tekstpodstawowywcity3Znak"/>
    <w:rsid w:val="00F657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657DA"/>
    <w:rPr>
      <w:rFonts w:ascii="Thorndale" w:eastAsia="HG Mincho Light J" w:hAnsi="Thorndale"/>
      <w:color w:val="000000"/>
      <w:sz w:val="16"/>
      <w:szCs w:val="16"/>
    </w:rPr>
  </w:style>
  <w:style w:type="paragraph" w:customStyle="1" w:styleId="Akapitzlist10">
    <w:name w:val="Akapit z listą1"/>
    <w:basedOn w:val="Normalny"/>
    <w:rsid w:val="00F657DA"/>
    <w:pPr>
      <w:widowControl/>
      <w:ind w:left="720"/>
    </w:pPr>
    <w:rPr>
      <w:rFonts w:ascii="Times New Roman" w:eastAsia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ny"/>
    <w:rsid w:val="008D5255"/>
    <w:pPr>
      <w:widowControl/>
      <w:spacing w:before="120"/>
      <w:jc w:val="both"/>
    </w:pPr>
    <w:rPr>
      <w:rFonts w:ascii="Times New Roman" w:eastAsia="Times New Roman" w:hAnsi="Times New Roman" w:cs="Verdana"/>
      <w:b/>
      <w:bCs/>
      <w:color w:val="auto"/>
      <w:sz w:val="25"/>
      <w:lang w:eastAsia="zh-CN"/>
    </w:rPr>
  </w:style>
  <w:style w:type="character" w:customStyle="1" w:styleId="TekstkomentarzaZnak3">
    <w:name w:val="Tekst komentarza Znak3"/>
    <w:uiPriority w:val="99"/>
    <w:rsid w:val="00AA782A"/>
    <w:rPr>
      <w:rFonts w:cs="Verdana"/>
      <w:lang w:eastAsia="zh-CN"/>
    </w:rPr>
  </w:style>
  <w:style w:type="paragraph" w:customStyle="1" w:styleId="ListParagraph1">
    <w:name w:val="List Paragraph1"/>
    <w:basedOn w:val="Normalny"/>
    <w:rsid w:val="002E3DCC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ny"/>
    <w:rsid w:val="00A23C32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styleId="Bezodstpw">
    <w:name w:val="No Spacing"/>
    <w:qFormat/>
    <w:rsid w:val="00A23C32"/>
    <w:rPr>
      <w:sz w:val="24"/>
      <w:szCs w:val="24"/>
    </w:rPr>
  </w:style>
  <w:style w:type="character" w:customStyle="1" w:styleId="FontStyle12">
    <w:name w:val="Font Style12"/>
    <w:uiPriority w:val="99"/>
    <w:rsid w:val="00484EEF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1"/>
    <w:uiPriority w:val="34"/>
    <w:rsid w:val="004A372D"/>
    <w:rPr>
      <w:rFonts w:ascii="Thorndale" w:eastAsia="HG Mincho Light J" w:hAnsi="Thorndale"/>
      <w:color w:val="000000"/>
      <w:sz w:val="24"/>
      <w:szCs w:val="24"/>
    </w:rPr>
  </w:style>
  <w:style w:type="paragraph" w:customStyle="1" w:styleId="Znak1ZnakZnakZnakZnakZnakZnak">
    <w:name w:val="Znak1 Znak Znak Znak Znak Znak Znak"/>
    <w:basedOn w:val="Normalny"/>
    <w:rsid w:val="001D38F8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customStyle="1" w:styleId="Tekstpodstawowy32">
    <w:name w:val="Tekst podstawowy 32"/>
    <w:basedOn w:val="Normalny"/>
    <w:rsid w:val="00DD038E"/>
    <w:pPr>
      <w:widowControl/>
      <w:spacing w:before="120"/>
      <w:jc w:val="both"/>
    </w:pPr>
    <w:rPr>
      <w:rFonts w:ascii="Times New Roman" w:eastAsia="Times New Roman" w:hAnsi="Times New Roman" w:cs="Verdana"/>
      <w:i/>
      <w:iCs/>
      <w:color w:val="auto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B335FA"/>
    <w:rPr>
      <w:color w:val="605E5C"/>
      <w:shd w:val="clear" w:color="auto" w:fill="E1DFDD"/>
    </w:rPr>
  </w:style>
  <w:style w:type="paragraph" w:customStyle="1" w:styleId="tytu">
    <w:name w:val="tytuł"/>
    <w:basedOn w:val="Normalny"/>
    <w:next w:val="Normalny"/>
    <w:rsid w:val="00B31E02"/>
    <w:pPr>
      <w:widowControl/>
      <w:jc w:val="center"/>
    </w:pPr>
    <w:rPr>
      <w:rFonts w:ascii="Times New Roman" w:eastAsia="Times New Roman" w:hAnsi="Times New Roman" w:cs="Verdana"/>
      <w:b/>
      <w:color w:val="auto"/>
      <w:sz w:val="28"/>
      <w:szCs w:val="28"/>
      <w:lang w:eastAsia="zh-CN"/>
    </w:rPr>
  </w:style>
  <w:style w:type="paragraph" w:styleId="Akapitzlist">
    <w:name w:val="List Paragraph"/>
    <w:basedOn w:val="Normalny"/>
    <w:uiPriority w:val="34"/>
    <w:qFormat/>
    <w:rsid w:val="00024D24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unhideWhenUsed/>
    <w:rsid w:val="001A3334"/>
    <w:pPr>
      <w:widowControl/>
    </w:pPr>
    <w:rPr>
      <w:rFonts w:ascii="Times New Roman" w:eastAsia="Times New Roman" w:hAnsi="Times New Roman" w:cs="Verdana"/>
      <w:color w:val="auto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1A3334"/>
    <w:rPr>
      <w:rFonts w:ascii="Thorndale" w:eastAsia="HG Mincho Light J" w:hAnsi="Thorndale"/>
      <w:color w:val="00000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1A3334"/>
    <w:rPr>
      <w:rFonts w:cs="Verdana"/>
      <w:lang w:eastAsia="zh-CN"/>
    </w:rPr>
  </w:style>
  <w:style w:type="character" w:customStyle="1" w:styleId="treeserch0treeserch1">
    <w:name w:val="tree_serch_0 tree_serch_1"/>
    <w:basedOn w:val="Domylnaczcionkaakapitu"/>
    <w:rsid w:val="001A33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5117D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0056E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0056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0056E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0056E"/>
  </w:style>
  <w:style w:type="character" w:customStyle="1" w:styleId="WW-Absatz-Standardschriftart">
    <w:name w:val="WW-Absatz-Standardschriftart"/>
    <w:rsid w:val="00A0056E"/>
  </w:style>
  <w:style w:type="character" w:customStyle="1" w:styleId="WW-WW8Num34z0">
    <w:name w:val="WW-WW8Num34z0"/>
    <w:rsid w:val="00A0056E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0056E"/>
  </w:style>
  <w:style w:type="character" w:customStyle="1" w:styleId="WW-WW8Num34z01">
    <w:name w:val="WW-WW8Num34z01"/>
    <w:rsid w:val="00A0056E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0056E"/>
  </w:style>
  <w:style w:type="character" w:customStyle="1" w:styleId="WW-WW8Num34z011">
    <w:name w:val="WW-WW8Num34z011"/>
    <w:rsid w:val="00A0056E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0056E"/>
  </w:style>
  <w:style w:type="character" w:customStyle="1" w:styleId="WW-WW8Num34z0111">
    <w:name w:val="WW-WW8Num34z0111"/>
    <w:rsid w:val="00A0056E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0056E"/>
  </w:style>
  <w:style w:type="character" w:customStyle="1" w:styleId="WW8Num14z0">
    <w:name w:val="WW8Num14z0"/>
    <w:rsid w:val="00A0056E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0056E"/>
  </w:style>
  <w:style w:type="character" w:customStyle="1" w:styleId="WW-WW8Num14z0">
    <w:name w:val="WW-WW8Num14z0"/>
    <w:rsid w:val="00A0056E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0056E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0056E"/>
  </w:style>
  <w:style w:type="character" w:customStyle="1" w:styleId="Znakinumeracji">
    <w:name w:val="Znaki numeracji"/>
    <w:rsid w:val="00A0056E"/>
  </w:style>
  <w:style w:type="character" w:customStyle="1" w:styleId="WW-Znakinumeracji">
    <w:name w:val="WW-Znaki numeracji"/>
    <w:rsid w:val="00A0056E"/>
  </w:style>
  <w:style w:type="character" w:customStyle="1" w:styleId="WW-Znakinumeracji1">
    <w:name w:val="WW-Znaki numeracji1"/>
    <w:rsid w:val="00A0056E"/>
  </w:style>
  <w:style w:type="character" w:customStyle="1" w:styleId="WW-Znakinumeracji11">
    <w:name w:val="WW-Znaki numeracji11"/>
    <w:rsid w:val="00A0056E"/>
  </w:style>
  <w:style w:type="character" w:customStyle="1" w:styleId="WW-Znakinumeracji111">
    <w:name w:val="WW-Znaki numeracji111"/>
    <w:rsid w:val="00A0056E"/>
  </w:style>
  <w:style w:type="character" w:customStyle="1" w:styleId="WW-Znakinumeracji1111">
    <w:name w:val="WW-Znaki numeracji1111"/>
    <w:rsid w:val="00A0056E"/>
  </w:style>
  <w:style w:type="character" w:customStyle="1" w:styleId="WW-Znakinumeracji11111">
    <w:name w:val="WW-Znaki numeracji11111"/>
    <w:rsid w:val="00A0056E"/>
  </w:style>
  <w:style w:type="character" w:customStyle="1" w:styleId="WW-Znakinumeracji111111">
    <w:name w:val="WW-Znaki numeracji111111"/>
    <w:rsid w:val="00A0056E"/>
  </w:style>
  <w:style w:type="character" w:customStyle="1" w:styleId="Symbolewypunktowania">
    <w:name w:val="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0056E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0056E"/>
    <w:rPr>
      <w:color w:val="000080"/>
      <w:u w:val="single"/>
    </w:rPr>
  </w:style>
  <w:style w:type="character" w:customStyle="1" w:styleId="WW-Absatz-Standardschriftart1111111">
    <w:name w:val="WW-Absatz-Standardschriftart1111111"/>
    <w:rsid w:val="00A0056E"/>
  </w:style>
  <w:style w:type="character" w:customStyle="1" w:styleId="WW-Absatz-Standardschriftart11111111">
    <w:name w:val="WW-Absatz-Standardschriftart11111111"/>
    <w:rsid w:val="00A0056E"/>
  </w:style>
  <w:style w:type="character" w:customStyle="1" w:styleId="WW-Absatz-Standardschriftart111111111">
    <w:name w:val="WW-Absatz-Standardschriftart111111111"/>
    <w:rsid w:val="00A0056E"/>
  </w:style>
  <w:style w:type="character" w:customStyle="1" w:styleId="WW-Absatz-Standardschriftart1111111111">
    <w:name w:val="WW-Absatz-Standardschriftart1111111111"/>
    <w:rsid w:val="00A0056E"/>
  </w:style>
  <w:style w:type="character" w:customStyle="1" w:styleId="WW-Absatz-Standardschriftart11111111111">
    <w:name w:val="WW-Absatz-Standardschriftart11111111111"/>
    <w:rsid w:val="00A0056E"/>
  </w:style>
  <w:style w:type="character" w:customStyle="1" w:styleId="WW-Absatz-Standardschriftart111111111111">
    <w:name w:val="WW-Absatz-Standardschriftart111111111111"/>
    <w:rsid w:val="00A0056E"/>
  </w:style>
  <w:style w:type="character" w:customStyle="1" w:styleId="WW-Absatz-Standardschriftart1111111111111">
    <w:name w:val="WW-Absatz-Standardschriftart1111111111111"/>
    <w:rsid w:val="00A0056E"/>
  </w:style>
  <w:style w:type="character" w:customStyle="1" w:styleId="WW-Absatz-Standardschriftart11111111111111">
    <w:name w:val="WW-Absatz-Standardschriftart11111111111111"/>
    <w:rsid w:val="00A0056E"/>
  </w:style>
  <w:style w:type="character" w:customStyle="1" w:styleId="WW-Absatz-Standardschriftart111111111111111">
    <w:name w:val="WW-Absatz-Standardschriftart111111111111111"/>
    <w:rsid w:val="00A0056E"/>
  </w:style>
  <w:style w:type="character" w:customStyle="1" w:styleId="WW-Absatz-Standardschriftart1111111111111111">
    <w:name w:val="WW-Absatz-Standardschriftart1111111111111111"/>
    <w:rsid w:val="00A0056E"/>
  </w:style>
  <w:style w:type="character" w:customStyle="1" w:styleId="WW-Absatz-Standardschriftart11111111111111111">
    <w:name w:val="WW-Absatz-Standardschriftart11111111111111111"/>
    <w:rsid w:val="00A0056E"/>
  </w:style>
  <w:style w:type="character" w:customStyle="1" w:styleId="WW-Absatz-Standardschriftart111111111111111111">
    <w:name w:val="WW-Absatz-Standardschriftart111111111111111111"/>
    <w:rsid w:val="00A0056E"/>
  </w:style>
  <w:style w:type="character" w:customStyle="1" w:styleId="WW-Absatz-Standardschriftart1111111111111111111">
    <w:name w:val="WW-Absatz-Standardschriftart1111111111111111111"/>
    <w:rsid w:val="00A0056E"/>
  </w:style>
  <w:style w:type="character" w:customStyle="1" w:styleId="WW-Absatz-Standardschriftart11111111111111111111">
    <w:name w:val="WW-Absatz-Standardschriftart11111111111111111111"/>
    <w:rsid w:val="00A0056E"/>
  </w:style>
  <w:style w:type="character" w:customStyle="1" w:styleId="WW-Absatz-Standardschriftart111111111111111111111">
    <w:name w:val="WW-Absatz-Standardschriftart111111111111111111111"/>
    <w:rsid w:val="00A0056E"/>
  </w:style>
  <w:style w:type="character" w:customStyle="1" w:styleId="WW-Absatz-Standardschriftart1111111111111111111111">
    <w:name w:val="WW-Absatz-Standardschriftart1111111111111111111111"/>
    <w:rsid w:val="00A0056E"/>
  </w:style>
  <w:style w:type="character" w:customStyle="1" w:styleId="WW-Absatz-Standardschriftart11111111111111111111111">
    <w:name w:val="WW-Absatz-Standardschriftart11111111111111111111111"/>
    <w:rsid w:val="00A0056E"/>
  </w:style>
  <w:style w:type="character" w:customStyle="1" w:styleId="WW-Absatz-Standardschriftart111111111111111111111111">
    <w:name w:val="WW-Absatz-Standardschriftart111111111111111111111111"/>
    <w:rsid w:val="00A0056E"/>
  </w:style>
  <w:style w:type="character" w:customStyle="1" w:styleId="WW-Absatz-Standardschriftart1111111111111111111111111">
    <w:name w:val="WW-Absatz-Standardschriftart1111111111111111111111111"/>
    <w:rsid w:val="00A0056E"/>
  </w:style>
  <w:style w:type="character" w:customStyle="1" w:styleId="WW-Absatz-Standardschriftart11111111111111111111111111">
    <w:name w:val="WW-Absatz-Standardschriftart11111111111111111111111111"/>
    <w:rsid w:val="00A0056E"/>
  </w:style>
  <w:style w:type="character" w:customStyle="1" w:styleId="WW-Absatz-Standardschriftart111111111111111111111111111">
    <w:name w:val="WW-Absatz-Standardschriftart111111111111111111111111111"/>
    <w:rsid w:val="00A0056E"/>
  </w:style>
  <w:style w:type="character" w:customStyle="1" w:styleId="WW-Absatz-Standardschriftart1111111111111111111111111111">
    <w:name w:val="WW-Absatz-Standardschriftart1111111111111111111111111111"/>
    <w:rsid w:val="00A0056E"/>
  </w:style>
  <w:style w:type="character" w:customStyle="1" w:styleId="WW-Absatz-Standardschriftart11111111111111111111111111111">
    <w:name w:val="WW-Absatz-Standardschriftart11111111111111111111111111111"/>
    <w:rsid w:val="00A0056E"/>
  </w:style>
  <w:style w:type="character" w:customStyle="1" w:styleId="WW-Absatz-Standardschriftart111111111111111111111111111111">
    <w:name w:val="WW-Absatz-Standardschriftart111111111111111111111111111111"/>
    <w:rsid w:val="00A0056E"/>
  </w:style>
  <w:style w:type="character" w:customStyle="1" w:styleId="WW-Absatz-Standardschriftart1111111111111111111111111111111">
    <w:name w:val="WW-Absatz-Standardschriftart1111111111111111111111111111111"/>
    <w:rsid w:val="00A0056E"/>
  </w:style>
  <w:style w:type="character" w:customStyle="1" w:styleId="WW-Absatz-Standardschriftart11111111111111111111111111111111">
    <w:name w:val="WW-Absatz-Standardschriftart11111111111111111111111111111111"/>
    <w:rsid w:val="00A0056E"/>
  </w:style>
  <w:style w:type="character" w:customStyle="1" w:styleId="WW8Num9z0">
    <w:name w:val="WW8Num9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0056E"/>
  </w:style>
  <w:style w:type="character" w:customStyle="1" w:styleId="WW-Absatz-Standardschriftart1111111111111111111111111111111111">
    <w:name w:val="WW-Absatz-Standardschriftart1111111111111111111111111111111111"/>
    <w:rsid w:val="00A0056E"/>
  </w:style>
  <w:style w:type="character" w:customStyle="1" w:styleId="WW-Absatz-Standardschriftart11111111111111111111111111111111111">
    <w:name w:val="WW-Absatz-Standardschriftart11111111111111111111111111111111111"/>
    <w:rsid w:val="00A0056E"/>
  </w:style>
  <w:style w:type="character" w:customStyle="1" w:styleId="WW-Absatz-Standardschriftart111111111111111111111111111111111111">
    <w:name w:val="WW-Absatz-Standardschriftart111111111111111111111111111111111111"/>
    <w:rsid w:val="00A0056E"/>
  </w:style>
  <w:style w:type="character" w:customStyle="1" w:styleId="WW-Absatz-Standardschriftart1111111111111111111111111111111111111">
    <w:name w:val="WW-Absatz-Standardschriftart1111111111111111111111111111111111111"/>
    <w:rsid w:val="00A0056E"/>
  </w:style>
  <w:style w:type="character" w:customStyle="1" w:styleId="WW-Absatz-Standardschriftart11111111111111111111111111111111111111">
    <w:name w:val="WW-Absatz-Standardschriftart11111111111111111111111111111111111111"/>
    <w:rsid w:val="00A0056E"/>
  </w:style>
  <w:style w:type="character" w:customStyle="1" w:styleId="WW-Absatz-Standardschriftart111111111111111111111111111111111111111">
    <w:name w:val="WW-Absatz-Standardschriftart111111111111111111111111111111111111111"/>
    <w:rsid w:val="00A0056E"/>
  </w:style>
  <w:style w:type="character" w:customStyle="1" w:styleId="WW-Absatz-Standardschriftart1111111111111111111111111111111111111111">
    <w:name w:val="WW-Absatz-Standardschriftart1111111111111111111111111111111111111111"/>
    <w:rsid w:val="00A0056E"/>
  </w:style>
  <w:style w:type="character" w:customStyle="1" w:styleId="WW-Absatz-Standardschriftart11111111111111111111111111111111111111111">
    <w:name w:val="WW-Absatz-Standardschriftart11111111111111111111111111111111111111111"/>
    <w:rsid w:val="00A0056E"/>
  </w:style>
  <w:style w:type="character" w:customStyle="1" w:styleId="WW-Absatz-Standardschriftart111111111111111111111111111111111111111111">
    <w:name w:val="WW-Absatz-Standardschriftart111111111111111111111111111111111111111111"/>
    <w:rsid w:val="00A0056E"/>
  </w:style>
  <w:style w:type="character" w:customStyle="1" w:styleId="WW-Absatz-Standardschriftart1111111111111111111111111111111111111111111">
    <w:name w:val="WW-Absatz-Standardschriftart1111111111111111111111111111111111111111111"/>
    <w:rsid w:val="00A0056E"/>
  </w:style>
  <w:style w:type="character" w:customStyle="1" w:styleId="WW-Absatz-Standardschriftart11111111111111111111111111111111111111111111">
    <w:name w:val="WW-Absatz-Standardschriftart11111111111111111111111111111111111111111111"/>
    <w:rsid w:val="00A0056E"/>
  </w:style>
  <w:style w:type="character" w:customStyle="1" w:styleId="WW-Absatz-Standardschriftart111111111111111111111111111111111111111111111">
    <w:name w:val="WW-Absatz-Standardschriftart111111111111111111111111111111111111111111111"/>
    <w:rsid w:val="00A0056E"/>
  </w:style>
  <w:style w:type="character" w:customStyle="1" w:styleId="WW-Absatz-Standardschriftart1111111111111111111111111111111111111111111111">
    <w:name w:val="WW-Absatz-Standardschriftart1111111111111111111111111111111111111111111111"/>
    <w:rsid w:val="00A0056E"/>
  </w:style>
  <w:style w:type="character" w:customStyle="1" w:styleId="WW-Absatz-Standardschriftart11111111111111111111111111111111111111111111111">
    <w:name w:val="WW-Absatz-Standardschriftart11111111111111111111111111111111111111111111111"/>
    <w:rsid w:val="00A0056E"/>
  </w:style>
  <w:style w:type="character" w:customStyle="1" w:styleId="WW-Absatz-Standardschriftart111111111111111111111111111111111111111111111111">
    <w:name w:val="WW-Absatz-Standardschriftart111111111111111111111111111111111111111111111111"/>
    <w:rsid w:val="00A0056E"/>
  </w:style>
  <w:style w:type="character" w:customStyle="1" w:styleId="WW-Absatz-Standardschriftart1111111111111111111111111111111111111111111111111">
    <w:name w:val="WW-Absatz-Standardschriftart1111111111111111111111111111111111111111111111111"/>
    <w:rsid w:val="00A0056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056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056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056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056E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056E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056E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056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056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056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056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056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056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056E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056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0056E"/>
  </w:style>
  <w:style w:type="character" w:customStyle="1" w:styleId="WW8Num1z0">
    <w:name w:val="WW8Num1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0056E"/>
  </w:style>
  <w:style w:type="character" w:customStyle="1" w:styleId="WW-Znakinumeracji1111111">
    <w:name w:val="WW-Znaki numeracji1111111"/>
    <w:rsid w:val="00A0056E"/>
  </w:style>
  <w:style w:type="character" w:customStyle="1" w:styleId="WW-Znakinumeracji11111111">
    <w:name w:val="WW-Znaki numeracji11111111"/>
    <w:rsid w:val="00A0056E"/>
  </w:style>
  <w:style w:type="character" w:customStyle="1" w:styleId="WW-Znakinumeracji111111111">
    <w:name w:val="WW-Znaki numeracji111111111"/>
    <w:rsid w:val="00A0056E"/>
  </w:style>
  <w:style w:type="character" w:customStyle="1" w:styleId="WW-Znakinumeracji1111111111">
    <w:name w:val="WW-Znaki numeracji1111111111"/>
    <w:rsid w:val="00A0056E"/>
  </w:style>
  <w:style w:type="character" w:customStyle="1" w:styleId="WW-Znakinumeracji11111111111">
    <w:name w:val="WW-Znaki numeracji11111111111"/>
    <w:rsid w:val="00A0056E"/>
  </w:style>
  <w:style w:type="character" w:customStyle="1" w:styleId="WW-Znakinumeracji111111111111">
    <w:name w:val="WW-Znaki numeracji111111111111"/>
    <w:rsid w:val="00A0056E"/>
  </w:style>
  <w:style w:type="character" w:customStyle="1" w:styleId="WW-Znakinumeracji1111111111111">
    <w:name w:val="WW-Znaki numeracji1111111111111"/>
    <w:rsid w:val="00A0056E"/>
  </w:style>
  <w:style w:type="character" w:customStyle="1" w:styleId="WW-Znakinumeracji11111111111111">
    <w:name w:val="WW-Znaki numeracji11111111111111"/>
    <w:rsid w:val="00A0056E"/>
  </w:style>
  <w:style w:type="character" w:customStyle="1" w:styleId="WW-Znakinumeracji111111111111111">
    <w:name w:val="WW-Znaki numeracji111111111111111"/>
    <w:rsid w:val="00A0056E"/>
  </w:style>
  <w:style w:type="character" w:customStyle="1" w:styleId="WW-Znakinumeracji1111111111111111">
    <w:name w:val="WW-Znaki numeracji1111111111111111"/>
    <w:rsid w:val="00A0056E"/>
  </w:style>
  <w:style w:type="character" w:customStyle="1" w:styleId="WW-Znakinumeracji11111111111111111">
    <w:name w:val="WW-Znaki numeracji11111111111111111"/>
    <w:rsid w:val="00A0056E"/>
  </w:style>
  <w:style w:type="character" w:customStyle="1" w:styleId="WW-Znakinumeracji111111111111111111">
    <w:name w:val="WW-Znaki numeracji111111111111111111"/>
    <w:rsid w:val="00A0056E"/>
  </w:style>
  <w:style w:type="character" w:customStyle="1" w:styleId="WW-Znakinumeracji1111111111111111111">
    <w:name w:val="WW-Znaki numeracji1111111111111111111"/>
    <w:rsid w:val="00A0056E"/>
  </w:style>
  <w:style w:type="character" w:customStyle="1" w:styleId="WW-Znakinumeracji11111111111111111111">
    <w:name w:val="WW-Znaki numeracji11111111111111111111"/>
    <w:rsid w:val="00A0056E"/>
  </w:style>
  <w:style w:type="character" w:customStyle="1" w:styleId="WW-Znakinumeracji111111111111111111111">
    <w:name w:val="WW-Znaki numeracji111111111111111111111"/>
    <w:rsid w:val="00A0056E"/>
  </w:style>
  <w:style w:type="character" w:customStyle="1" w:styleId="WW-Znakinumeracji1111111111111111111111">
    <w:name w:val="WW-Znaki numeracji1111111111111111111111"/>
    <w:rsid w:val="00A0056E"/>
  </w:style>
  <w:style w:type="character" w:customStyle="1" w:styleId="WW-Znakinumeracji11111111111111111111111">
    <w:name w:val="WW-Znaki numeracji11111111111111111111111"/>
    <w:rsid w:val="00A0056E"/>
  </w:style>
  <w:style w:type="character" w:customStyle="1" w:styleId="WW-Znakinumeracji111111111111111111111111">
    <w:name w:val="WW-Znaki numeracji111111111111111111111111"/>
    <w:rsid w:val="00A0056E"/>
  </w:style>
  <w:style w:type="character" w:customStyle="1" w:styleId="WW-Znakinumeracji1111111111111111111111111">
    <w:name w:val="WW-Znaki numeracji1111111111111111111111111"/>
    <w:rsid w:val="00A0056E"/>
  </w:style>
  <w:style w:type="character" w:customStyle="1" w:styleId="WW-Znakinumeracji11111111111111111111111111">
    <w:name w:val="WW-Znaki numeracji11111111111111111111111111"/>
    <w:rsid w:val="00A0056E"/>
  </w:style>
  <w:style w:type="character" w:customStyle="1" w:styleId="WW-Znakinumeracji111111111111111111111111111">
    <w:name w:val="WW-Znaki numeracji111111111111111111111111111"/>
    <w:rsid w:val="00A0056E"/>
  </w:style>
  <w:style w:type="character" w:customStyle="1" w:styleId="WW-Znakinumeracji1111111111111111111111111111">
    <w:name w:val="WW-Znaki numeracji1111111111111111111111111111"/>
    <w:rsid w:val="00A0056E"/>
  </w:style>
  <w:style w:type="character" w:customStyle="1" w:styleId="WW-Znakinumeracji11111111111111111111111111111">
    <w:name w:val="WW-Znaki numeracji11111111111111111111111111111"/>
    <w:rsid w:val="00A0056E"/>
  </w:style>
  <w:style w:type="character" w:customStyle="1" w:styleId="WW-Znakinumeracji111111111111111111111111111111">
    <w:name w:val="WW-Znaki numeracji111111111111111111111111111111"/>
    <w:rsid w:val="00A0056E"/>
  </w:style>
  <w:style w:type="character" w:customStyle="1" w:styleId="WW-Znakinumeracji1111111111111111111111111111111">
    <w:name w:val="WW-Znaki numeracji1111111111111111111111111111111"/>
    <w:rsid w:val="00A0056E"/>
  </w:style>
  <w:style w:type="character" w:customStyle="1" w:styleId="WW-Znakinumeracji11111111111111111111111111111111">
    <w:name w:val="WW-Znaki numeracji11111111111111111111111111111111"/>
    <w:rsid w:val="00A0056E"/>
  </w:style>
  <w:style w:type="character" w:customStyle="1" w:styleId="WW-Znakinumeracji111111111111111111111111111111111">
    <w:name w:val="WW-Znaki numeracji111111111111111111111111111111111"/>
    <w:rsid w:val="00A0056E"/>
  </w:style>
  <w:style w:type="character" w:customStyle="1" w:styleId="WW-Znakinumeracji1111111111111111111111111111111111">
    <w:name w:val="WW-Znaki numeracji1111111111111111111111111111111111"/>
    <w:rsid w:val="00A0056E"/>
  </w:style>
  <w:style w:type="character" w:customStyle="1" w:styleId="WW-Znakinumeracji11111111111111111111111111111111111">
    <w:name w:val="WW-Znaki numeracji11111111111111111111111111111111111"/>
    <w:rsid w:val="00A0056E"/>
  </w:style>
  <w:style w:type="character" w:customStyle="1" w:styleId="WW-Znakinumeracji111111111111111111111111111111111111">
    <w:name w:val="WW-Znaki numeracji111111111111111111111111111111111111"/>
    <w:rsid w:val="00A0056E"/>
  </w:style>
  <w:style w:type="character" w:customStyle="1" w:styleId="WW-Znakinumeracji1111111111111111111111111111111111111">
    <w:name w:val="WW-Znaki numeracji1111111111111111111111111111111111111"/>
    <w:rsid w:val="00A0056E"/>
  </w:style>
  <w:style w:type="character" w:customStyle="1" w:styleId="WW-Znakinumeracji11111111111111111111111111111111111111">
    <w:name w:val="WW-Znaki numeracji11111111111111111111111111111111111111"/>
    <w:rsid w:val="00A0056E"/>
  </w:style>
  <w:style w:type="character" w:customStyle="1" w:styleId="WW-Znakinumeracji111111111111111111111111111111111111111">
    <w:name w:val="WW-Znaki numeracji111111111111111111111111111111111111111"/>
    <w:rsid w:val="00A0056E"/>
  </w:style>
  <w:style w:type="character" w:customStyle="1" w:styleId="WW-Znakinumeracji1111111111111111111111111111111111111111">
    <w:name w:val="WW-Znaki numeracji1111111111111111111111111111111111111111"/>
    <w:rsid w:val="00A0056E"/>
  </w:style>
  <w:style w:type="character" w:customStyle="1" w:styleId="WW-Znakinumeracji11111111111111111111111111111111111111111">
    <w:name w:val="WW-Znaki numeracji11111111111111111111111111111111111111111"/>
    <w:rsid w:val="00A0056E"/>
  </w:style>
  <w:style w:type="character" w:customStyle="1" w:styleId="WW-Znakinumeracji111111111111111111111111111111111111111111">
    <w:name w:val="WW-Znaki numeracji111111111111111111111111111111111111111111"/>
    <w:rsid w:val="00A0056E"/>
  </w:style>
  <w:style w:type="character" w:customStyle="1" w:styleId="WW-Znakinumeracji1111111111111111111111111111111111111111111">
    <w:name w:val="WW-Znaki numeracji1111111111111111111111111111111111111111111"/>
    <w:rsid w:val="00A0056E"/>
  </w:style>
  <w:style w:type="character" w:customStyle="1" w:styleId="WW-Znakinumeracji11111111111111111111111111111111111111111111">
    <w:name w:val="WW-Znaki numeracji11111111111111111111111111111111111111111111"/>
    <w:rsid w:val="00A0056E"/>
  </w:style>
  <w:style w:type="character" w:customStyle="1" w:styleId="WW-Znakinumeracji111111111111111111111111111111111111111111111">
    <w:name w:val="WW-Znaki numeracji111111111111111111111111111111111111111111111"/>
    <w:rsid w:val="00A0056E"/>
  </w:style>
  <w:style w:type="character" w:customStyle="1" w:styleId="WW-Znakinumeracji1111111111111111111111111111111111111111111111">
    <w:name w:val="WW-Znaki numeracji1111111111111111111111111111111111111111111111"/>
    <w:rsid w:val="00A0056E"/>
  </w:style>
  <w:style w:type="character" w:customStyle="1" w:styleId="WW-Znakinumeracji11111111111111111111111111111111111111111111111">
    <w:name w:val="WW-Znaki numeracji11111111111111111111111111111111111111111111111"/>
    <w:rsid w:val="00A0056E"/>
  </w:style>
  <w:style w:type="character" w:customStyle="1" w:styleId="WW-Znakinumeracji111111111111111111111111111111111111111111111111">
    <w:name w:val="WW-Znaki numeracji111111111111111111111111111111111111111111111111"/>
    <w:rsid w:val="00A0056E"/>
  </w:style>
  <w:style w:type="character" w:customStyle="1" w:styleId="WW-Znakinumeracji1111111111111111111111111111111111111111111111111">
    <w:name w:val="WW-Znaki numeracji1111111111111111111111111111111111111111111111111"/>
    <w:rsid w:val="00A0056E"/>
  </w:style>
  <w:style w:type="character" w:customStyle="1" w:styleId="WW-Znakinumeracji11111111111111111111111111111111111111111111111111">
    <w:name w:val="WW-Znaki numeracji11111111111111111111111111111111111111111111111111"/>
    <w:rsid w:val="00A0056E"/>
  </w:style>
  <w:style w:type="character" w:customStyle="1" w:styleId="WW-Znakinumeracji111111111111111111111111111111111111111111111111111">
    <w:name w:val="WW-Znaki numeracji111111111111111111111111111111111111111111111111111"/>
    <w:rsid w:val="00A0056E"/>
  </w:style>
  <w:style w:type="character" w:customStyle="1" w:styleId="WW-Znakinumeracji1111111111111111111111111111111111111111111111111111">
    <w:name w:val="WW-Znaki numeracji1111111111111111111111111111111111111111111111111111"/>
    <w:rsid w:val="00A0056E"/>
  </w:style>
  <w:style w:type="character" w:customStyle="1" w:styleId="WW-Znakinumeracji11111111111111111111111111111111111111111111111111111">
    <w:name w:val="WW-Znaki numeracji11111111111111111111111111111111111111111111111111111"/>
    <w:rsid w:val="00A0056E"/>
  </w:style>
  <w:style w:type="character" w:customStyle="1" w:styleId="WW-Znakinumeracji111111111111111111111111111111111111111111111111111111">
    <w:name w:val="WW-Znaki numeracji111111111111111111111111111111111111111111111111111111"/>
    <w:rsid w:val="00A0056E"/>
  </w:style>
  <w:style w:type="character" w:customStyle="1" w:styleId="WW-Znakinumeracji1111111111111111111111111111111111111111111111111111111">
    <w:name w:val="WW-Znaki numeracji1111111111111111111111111111111111111111111111111111111"/>
    <w:rsid w:val="00A0056E"/>
  </w:style>
  <w:style w:type="character" w:customStyle="1" w:styleId="WW-Znakinumeracji11111111111111111111111111111111111111111111111111111111">
    <w:name w:val="WW-Znaki numeracji11111111111111111111111111111111111111111111111111111111"/>
    <w:rsid w:val="00A0056E"/>
  </w:style>
  <w:style w:type="character" w:customStyle="1" w:styleId="WW-Znakinumeracji111111111111111111111111111111111111111111111111111111111">
    <w:name w:val="WW-Znaki numeracji111111111111111111111111111111111111111111111111111111111"/>
    <w:rsid w:val="00A0056E"/>
  </w:style>
  <w:style w:type="character" w:customStyle="1" w:styleId="WW-Znakinumeracji1111111111111111111111111111111111111111111111111111111111">
    <w:name w:val="WW-Znaki numeracji1111111111111111111111111111111111111111111111111111111111"/>
    <w:rsid w:val="00A0056E"/>
  </w:style>
  <w:style w:type="character" w:customStyle="1" w:styleId="WW-Znakinumeracji11111111111111111111111111111111111111111111111111111111111">
    <w:name w:val="WW-Znaki numeracji11111111111111111111111111111111111111111111111111111111111"/>
    <w:rsid w:val="00A0056E"/>
  </w:style>
  <w:style w:type="character" w:customStyle="1" w:styleId="WW-Znakinumeracji111111111111111111111111111111111111111111111111111111111111">
    <w:name w:val="WW-Znaki numeracji111111111111111111111111111111111111111111111111111111111111"/>
    <w:rsid w:val="00A0056E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0056E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0056E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0056E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0056E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0056E"/>
  </w:style>
  <w:style w:type="character" w:customStyle="1" w:styleId="WW-Symbolewypunktowania1111111">
    <w:name w:val="WW-Symbole wypunktowania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0056E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0056E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0056E"/>
    <w:pPr>
      <w:spacing w:after="120"/>
    </w:pPr>
  </w:style>
  <w:style w:type="paragraph" w:styleId="Lista">
    <w:name w:val="List"/>
    <w:basedOn w:val="Tekstpodstawowy"/>
    <w:rsid w:val="00A0056E"/>
    <w:rPr>
      <w:rFonts w:cs="Tahoma"/>
    </w:rPr>
  </w:style>
  <w:style w:type="paragraph" w:customStyle="1" w:styleId="Podpis1">
    <w:name w:val="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0056E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0056E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0056E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0056E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0056E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0056E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0056E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0056E"/>
    <w:pPr>
      <w:ind w:left="283"/>
    </w:pPr>
  </w:style>
  <w:style w:type="paragraph" w:customStyle="1" w:styleId="WW-Podpis111111">
    <w:name w:val="WW-Podpis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0056E"/>
    <w:pPr>
      <w:suppressLineNumbers/>
    </w:pPr>
  </w:style>
  <w:style w:type="paragraph" w:customStyle="1" w:styleId="WW-Zawartotabeli">
    <w:name w:val="WW-Zawartość tabeli"/>
    <w:basedOn w:val="Tekstpodstawowy"/>
    <w:rsid w:val="00A0056E"/>
    <w:pPr>
      <w:suppressLineNumbers/>
    </w:pPr>
  </w:style>
  <w:style w:type="paragraph" w:customStyle="1" w:styleId="WW-Zawartotabeli1">
    <w:name w:val="WW-Zawartość tabeli1"/>
    <w:basedOn w:val="Tekstpodstawowy"/>
    <w:rsid w:val="00A0056E"/>
    <w:pPr>
      <w:suppressLineNumbers/>
    </w:pPr>
  </w:style>
  <w:style w:type="paragraph" w:customStyle="1" w:styleId="WW-Zawartotabeli11">
    <w:name w:val="WW-Zawartość tabeli11"/>
    <w:basedOn w:val="Tekstpodstawowy"/>
    <w:rsid w:val="00A0056E"/>
    <w:pPr>
      <w:suppressLineNumbers/>
    </w:pPr>
  </w:style>
  <w:style w:type="paragraph" w:customStyle="1" w:styleId="WW-Zawartotabeli111">
    <w:name w:val="WW-Zawartość tabeli111"/>
    <w:basedOn w:val="Tekstpodstawowy"/>
    <w:rsid w:val="00A0056E"/>
    <w:pPr>
      <w:suppressLineNumbers/>
    </w:pPr>
  </w:style>
  <w:style w:type="paragraph" w:customStyle="1" w:styleId="WW-Zawartotabeli1111">
    <w:name w:val="WW-Zawartość tabeli1111"/>
    <w:basedOn w:val="Tekstpodstawowy"/>
    <w:rsid w:val="00A0056E"/>
    <w:pPr>
      <w:suppressLineNumbers/>
    </w:pPr>
  </w:style>
  <w:style w:type="paragraph" w:customStyle="1" w:styleId="WW-Zawartotabeli11111">
    <w:name w:val="WW-Zawartość tabeli11111"/>
    <w:basedOn w:val="Tekstpodstawowy"/>
    <w:rsid w:val="00A0056E"/>
    <w:pPr>
      <w:suppressLineNumbers/>
    </w:pPr>
  </w:style>
  <w:style w:type="paragraph" w:customStyle="1" w:styleId="WW-Zawartotabeli111111">
    <w:name w:val="WW-Zawartość tabeli111111"/>
    <w:basedOn w:val="Tekstpodstawowy"/>
    <w:rsid w:val="00A0056E"/>
    <w:pPr>
      <w:suppressLineNumbers/>
    </w:pPr>
  </w:style>
  <w:style w:type="paragraph" w:customStyle="1" w:styleId="Nagwektabeli">
    <w:name w:val="Nagłówek tabeli"/>
    <w:basedOn w:val="Zawartotabeli"/>
    <w:rsid w:val="00A0056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0056E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0056E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0056E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0056E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0056E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0056E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0056E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0056E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0056E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0056E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0056E"/>
    <w:pPr>
      <w:suppressLineNumbers/>
    </w:pPr>
  </w:style>
  <w:style w:type="paragraph" w:customStyle="1" w:styleId="WW-Zawartotabeli11111111">
    <w:name w:val="WW-Zawartość tabeli11111111"/>
    <w:basedOn w:val="Tekstpodstawowy"/>
    <w:rsid w:val="00A0056E"/>
    <w:pPr>
      <w:suppressLineNumbers/>
    </w:pPr>
  </w:style>
  <w:style w:type="paragraph" w:customStyle="1" w:styleId="WW-Zawartotabeli111111111">
    <w:name w:val="WW-Zawartość tabeli111111111"/>
    <w:basedOn w:val="Tekstpodstawowy"/>
    <w:rsid w:val="00A0056E"/>
    <w:pPr>
      <w:suppressLineNumbers/>
    </w:pPr>
  </w:style>
  <w:style w:type="paragraph" w:customStyle="1" w:styleId="WW-Zawartotabeli1111111111">
    <w:name w:val="WW-Zawartość tabeli1111111111"/>
    <w:basedOn w:val="Tekstpodstawowy"/>
    <w:rsid w:val="00A0056E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0056E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0056E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0056E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0056E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0056E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0056E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0056E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0056E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0056E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0056E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0056E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0056E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0056E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0056E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0056E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0056E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0056E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0056E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0056E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0056E"/>
    <w:pPr>
      <w:suppressLineNumbers/>
    </w:pPr>
  </w:style>
  <w:style w:type="paragraph" w:customStyle="1" w:styleId="WW-Nagwektabeli1111111">
    <w:name w:val="WW-Nagłówek tabeli1111111"/>
    <w:basedOn w:val="WW-Zawartotabeli1111111"/>
    <w:rsid w:val="00A0056E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0056E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0056E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0056E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005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0056E"/>
  </w:style>
  <w:style w:type="paragraph" w:customStyle="1" w:styleId="WW-Zawartoramki">
    <w:name w:val="WW-Zawartość ramki"/>
    <w:basedOn w:val="Tekstpodstawowy"/>
    <w:rsid w:val="00A0056E"/>
  </w:style>
  <w:style w:type="paragraph" w:customStyle="1" w:styleId="WW-Zawartoramki1">
    <w:name w:val="WW-Zawartość ramki1"/>
    <w:basedOn w:val="Tekstpodstawowy"/>
    <w:rsid w:val="00A0056E"/>
  </w:style>
  <w:style w:type="paragraph" w:customStyle="1" w:styleId="WW-Zawartoramki11">
    <w:name w:val="WW-Zawartość ramki11"/>
    <w:basedOn w:val="Tekstpodstawowy"/>
    <w:rsid w:val="00A0056E"/>
  </w:style>
  <w:style w:type="paragraph" w:customStyle="1" w:styleId="WW-Zawartoramki111">
    <w:name w:val="WW-Zawartość ramki111"/>
    <w:basedOn w:val="Tekstpodstawowy"/>
    <w:rsid w:val="00A0056E"/>
  </w:style>
  <w:style w:type="paragraph" w:customStyle="1" w:styleId="WW-Zawartoramki1111">
    <w:name w:val="WW-Zawartość ramki1111"/>
    <w:basedOn w:val="Tekstpodstawowy"/>
    <w:rsid w:val="00A0056E"/>
  </w:style>
  <w:style w:type="paragraph" w:customStyle="1" w:styleId="WW-Zawartoramki11111">
    <w:name w:val="WW-Zawartość ramki11111"/>
    <w:basedOn w:val="Tekstpodstawowy"/>
    <w:rsid w:val="00A0056E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5"/>
      </w:numPr>
    </w:pPr>
  </w:style>
  <w:style w:type="numbering" w:styleId="111111">
    <w:name w:val="Outline List 2"/>
    <w:basedOn w:val="Bezlisty"/>
    <w:rsid w:val="00D9728F"/>
    <w:pPr>
      <w:numPr>
        <w:numId w:val="3"/>
      </w:numPr>
    </w:pPr>
  </w:style>
  <w:style w:type="numbering" w:customStyle="1" w:styleId="Styl1">
    <w:name w:val="Styl1"/>
    <w:rsid w:val="00D9728F"/>
    <w:pPr>
      <w:numPr>
        <w:numId w:val="4"/>
      </w:numPr>
    </w:pPr>
  </w:style>
  <w:style w:type="numbering" w:styleId="Artykusekcja">
    <w:name w:val="Outline List 3"/>
    <w:basedOn w:val="Bezlisty"/>
    <w:rsid w:val="00D9728F"/>
    <w:pPr>
      <w:numPr>
        <w:numId w:val="6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aliases w:val="sw tekst,CW_Lista,Wypunktowanie,L1,Numerowanie,Akapit z listą BS"/>
    <w:basedOn w:val="Normalny"/>
    <w:link w:val="AkapitzlistZnak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11D27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1Znak">
    <w:name w:val="Nagłówek 1 Znak"/>
    <w:link w:val="Nagwek1"/>
    <w:rsid w:val="00534142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character" w:customStyle="1" w:styleId="alb">
    <w:name w:val="a_lb"/>
    <w:rsid w:val="00E57093"/>
  </w:style>
  <w:style w:type="character" w:customStyle="1" w:styleId="fn-ref">
    <w:name w:val="fn-ref"/>
    <w:rsid w:val="00E57093"/>
  </w:style>
  <w:style w:type="character" w:customStyle="1" w:styleId="alb-s">
    <w:name w:val="a_lb-s"/>
    <w:rsid w:val="00E86A96"/>
  </w:style>
  <w:style w:type="paragraph" w:styleId="Tekstpodstawowywcity3">
    <w:name w:val="Body Text Indent 3"/>
    <w:basedOn w:val="Normalny"/>
    <w:link w:val="Tekstpodstawowywcity3Znak"/>
    <w:rsid w:val="00F657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657DA"/>
    <w:rPr>
      <w:rFonts w:ascii="Thorndale" w:eastAsia="HG Mincho Light J" w:hAnsi="Thorndale"/>
      <w:color w:val="000000"/>
      <w:sz w:val="16"/>
      <w:szCs w:val="16"/>
    </w:rPr>
  </w:style>
  <w:style w:type="paragraph" w:customStyle="1" w:styleId="Akapitzlist10">
    <w:name w:val="Akapit z listą1"/>
    <w:basedOn w:val="Normalny"/>
    <w:rsid w:val="00F657DA"/>
    <w:pPr>
      <w:widowControl/>
      <w:ind w:left="720"/>
    </w:pPr>
    <w:rPr>
      <w:rFonts w:ascii="Times New Roman" w:eastAsia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ny"/>
    <w:rsid w:val="008D5255"/>
    <w:pPr>
      <w:widowControl/>
      <w:spacing w:before="120"/>
      <w:jc w:val="both"/>
    </w:pPr>
    <w:rPr>
      <w:rFonts w:ascii="Times New Roman" w:eastAsia="Times New Roman" w:hAnsi="Times New Roman" w:cs="Verdana"/>
      <w:b/>
      <w:bCs/>
      <w:color w:val="auto"/>
      <w:sz w:val="25"/>
      <w:lang w:eastAsia="zh-CN"/>
    </w:rPr>
  </w:style>
  <w:style w:type="character" w:customStyle="1" w:styleId="TekstkomentarzaZnak3">
    <w:name w:val="Tekst komentarza Znak3"/>
    <w:uiPriority w:val="99"/>
    <w:rsid w:val="00AA782A"/>
    <w:rPr>
      <w:rFonts w:cs="Verdana"/>
      <w:lang w:eastAsia="zh-CN"/>
    </w:rPr>
  </w:style>
  <w:style w:type="paragraph" w:customStyle="1" w:styleId="ListParagraph1">
    <w:name w:val="List Paragraph1"/>
    <w:basedOn w:val="Normalny"/>
    <w:rsid w:val="002E3DCC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ny"/>
    <w:rsid w:val="00A23C32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styleId="Bezodstpw">
    <w:name w:val="No Spacing"/>
    <w:qFormat/>
    <w:rsid w:val="00A23C32"/>
    <w:rPr>
      <w:sz w:val="24"/>
      <w:szCs w:val="24"/>
    </w:rPr>
  </w:style>
  <w:style w:type="character" w:customStyle="1" w:styleId="FontStyle12">
    <w:name w:val="Font Style12"/>
    <w:uiPriority w:val="99"/>
    <w:rsid w:val="00484EEF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1"/>
    <w:uiPriority w:val="34"/>
    <w:rsid w:val="004A372D"/>
    <w:rPr>
      <w:rFonts w:ascii="Thorndale" w:eastAsia="HG Mincho Light J" w:hAnsi="Thorndale"/>
      <w:color w:val="000000"/>
      <w:sz w:val="24"/>
      <w:szCs w:val="24"/>
    </w:rPr>
  </w:style>
  <w:style w:type="paragraph" w:customStyle="1" w:styleId="Znak1ZnakZnakZnakZnakZnakZnak">
    <w:name w:val="Znak1 Znak Znak Znak Znak Znak Znak"/>
    <w:basedOn w:val="Normalny"/>
    <w:rsid w:val="001D38F8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customStyle="1" w:styleId="Tekstpodstawowy32">
    <w:name w:val="Tekst podstawowy 32"/>
    <w:basedOn w:val="Normalny"/>
    <w:rsid w:val="00DD038E"/>
    <w:pPr>
      <w:widowControl/>
      <w:spacing w:before="120"/>
      <w:jc w:val="both"/>
    </w:pPr>
    <w:rPr>
      <w:rFonts w:ascii="Times New Roman" w:eastAsia="Times New Roman" w:hAnsi="Times New Roman" w:cs="Verdana"/>
      <w:i/>
      <w:iCs/>
      <w:color w:val="auto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B335FA"/>
    <w:rPr>
      <w:color w:val="605E5C"/>
      <w:shd w:val="clear" w:color="auto" w:fill="E1DFDD"/>
    </w:rPr>
  </w:style>
  <w:style w:type="paragraph" w:customStyle="1" w:styleId="tytu">
    <w:name w:val="tytuł"/>
    <w:basedOn w:val="Normalny"/>
    <w:next w:val="Normalny"/>
    <w:rsid w:val="00B31E02"/>
    <w:pPr>
      <w:widowControl/>
      <w:jc w:val="center"/>
    </w:pPr>
    <w:rPr>
      <w:rFonts w:ascii="Times New Roman" w:eastAsia="Times New Roman" w:hAnsi="Times New Roman" w:cs="Verdana"/>
      <w:b/>
      <w:color w:val="auto"/>
      <w:sz w:val="28"/>
      <w:szCs w:val="28"/>
      <w:lang w:eastAsia="zh-CN"/>
    </w:rPr>
  </w:style>
  <w:style w:type="paragraph" w:styleId="Akapitzlist">
    <w:name w:val="List Paragraph"/>
    <w:basedOn w:val="Normalny"/>
    <w:uiPriority w:val="34"/>
    <w:qFormat/>
    <w:rsid w:val="00024D24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unhideWhenUsed/>
    <w:rsid w:val="001A3334"/>
    <w:pPr>
      <w:widowControl/>
    </w:pPr>
    <w:rPr>
      <w:rFonts w:ascii="Times New Roman" w:eastAsia="Times New Roman" w:hAnsi="Times New Roman" w:cs="Verdana"/>
      <w:color w:val="auto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1A3334"/>
    <w:rPr>
      <w:rFonts w:ascii="Thorndale" w:eastAsia="HG Mincho Light J" w:hAnsi="Thorndale"/>
      <w:color w:val="00000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1A3334"/>
    <w:rPr>
      <w:rFonts w:cs="Verdana"/>
      <w:lang w:eastAsia="zh-CN"/>
    </w:rPr>
  </w:style>
  <w:style w:type="character" w:customStyle="1" w:styleId="treeserch0treeserch1">
    <w:name w:val="tree_serch_0 tree_serch_1"/>
    <w:basedOn w:val="Domylnaczcionkaakapitu"/>
    <w:rsid w:val="001A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6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90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7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77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6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2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0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29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5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1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3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854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76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56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1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5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5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1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1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892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6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3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9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84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06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wcpit.ezamawiajacy.pl/pn/ZWCPIT/demand/282473/notice/public/detail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wcpit.ezamawiajacy.pl/pn/ZWCPIT/demand/282473/notice/public/details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wcpit.ezamawiajacy.pl/pn/ZWCPIT/demand/282473/notice/public/details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https://zwcpit.ezamawiajacy.pl/pn/ZWCPIT/demand/282473/notice/public/details" TargetMode="External"/><Relationship Id="rId23" Type="http://schemas.microsoft.com/office/2016/09/relationships/commentsIds" Target="commentsIds.xml"/><Relationship Id="rId10" Type="http://schemas.openxmlformats.org/officeDocument/2006/relationships/hyperlink" Target="https://wcpit.pl/system-komunikacji-elektronicznej/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zwcpit.ezamawiajacy.pl/pn/ZWCPIT/demand/282473/notice/public/details" TargetMode="External"/><Relationship Id="rId14" Type="http://schemas.openxmlformats.org/officeDocument/2006/relationships/hyperlink" Target="https://oneplace.marketplanet.pl/regulamin" TargetMode="Externa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EE436-DFDC-4537-8AA4-86EC1F5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4576</Words>
  <Characters>27461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31974</CharactersWithSpaces>
  <SharedDoc>false</SharedDoc>
  <HLinks>
    <vt:vector size="18" baseType="variant">
      <vt:variant>
        <vt:i4>2818081</vt:i4>
      </vt:variant>
      <vt:variant>
        <vt:i4>6</vt:i4>
      </vt:variant>
      <vt:variant>
        <vt:i4>0</vt:i4>
      </vt:variant>
      <vt:variant>
        <vt:i4>5</vt:i4>
      </vt:variant>
      <vt:variant>
        <vt:lpwstr>https://www.gpg4win.org/index.html</vt:lpwstr>
      </vt:variant>
      <vt:variant>
        <vt:lpwstr/>
      </vt:variant>
      <vt:variant>
        <vt:i4>8126541</vt:i4>
      </vt:variant>
      <vt:variant>
        <vt:i4>3</vt:i4>
      </vt:variant>
      <vt:variant>
        <vt:i4>0</vt:i4>
      </vt:variant>
      <vt:variant>
        <vt:i4>5</vt:i4>
      </vt:variant>
      <vt:variant>
        <vt:lpwstr>mailto:przetargi@wcpit.org</vt:lpwstr>
      </vt:variant>
      <vt:variant>
        <vt:lpwstr/>
      </vt:variant>
      <vt:variant>
        <vt:i4>3670120</vt:i4>
      </vt:variant>
      <vt:variant>
        <vt:i4>0</vt:i4>
      </vt:variant>
      <vt:variant>
        <vt:i4>0</vt:i4>
      </vt:variant>
      <vt:variant>
        <vt:i4>5</vt:i4>
      </vt:variant>
      <vt:variant>
        <vt:lpwstr>https://wcpit.pl/system-komunikacji-elektronicznej/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ZPCIDP</dc:creator>
  <cp:lastModifiedBy>Sylwia Zielińska</cp:lastModifiedBy>
  <cp:revision>8</cp:revision>
  <cp:lastPrinted>2026-02-11T09:10:00Z</cp:lastPrinted>
  <dcterms:created xsi:type="dcterms:W3CDTF">2026-04-20T05:34:00Z</dcterms:created>
  <dcterms:modified xsi:type="dcterms:W3CDTF">2026-04-20T06:58:00Z</dcterms:modified>
</cp:coreProperties>
</file>